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4D6ED" w14:textId="7D36295A" w:rsidR="00676685" w:rsidRDefault="00676685" w:rsidP="006766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63D3" w:rsidRPr="006563D3">
        <w:rPr>
          <w:b/>
          <w:i/>
          <w:noProof/>
          <w:sz w:val="28"/>
        </w:rPr>
        <w:t>S5-203098</w:t>
      </w:r>
    </w:p>
    <w:p w14:paraId="3BC23BC0" w14:textId="39ADA196" w:rsidR="00C86F97" w:rsidRDefault="00676685" w:rsidP="00C86F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340F2DA" w:rsidR="001E41F3" w:rsidRPr="00410371" w:rsidRDefault="00B7244C" w:rsidP="004542A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002B3">
              <w:rPr>
                <w:b/>
                <w:noProof/>
                <w:sz w:val="28"/>
              </w:rPr>
              <w:t>9</w:t>
            </w:r>
            <w:r w:rsidR="004542A7">
              <w:rPr>
                <w:b/>
                <w:noProof/>
                <w:sz w:val="28"/>
              </w:rPr>
              <w:t>8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41E5D6B4" w:rsidR="001E41F3" w:rsidRPr="00410371" w:rsidRDefault="00EA350E" w:rsidP="00F45E1A">
            <w:pPr>
              <w:pStyle w:val="CRCoverPage"/>
              <w:spacing w:after="0"/>
              <w:jc w:val="center"/>
              <w:rPr>
                <w:noProof/>
              </w:rPr>
            </w:pPr>
            <w:r w:rsidRPr="00EA350E">
              <w:rPr>
                <w:b/>
                <w:noProof/>
                <w:sz w:val="28"/>
              </w:rPr>
              <w:t>0812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39B50E4" w:rsidR="001E41F3" w:rsidRPr="00410371" w:rsidRDefault="009D545C" w:rsidP="00E16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E1611F">
              <w:rPr>
                <w:b/>
                <w:noProof/>
                <w:sz w:val="28"/>
              </w:rPr>
              <w:t>4</w:t>
            </w:r>
            <w:r w:rsidRPr="00ED0CF4">
              <w:rPr>
                <w:b/>
                <w:noProof/>
                <w:sz w:val="28"/>
              </w:rPr>
              <w:t>.</w:t>
            </w:r>
            <w:r w:rsidR="00E1611F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3A881A65" w:rsidR="001E41F3" w:rsidRDefault="002474AC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PDU address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4B3B3744" w:rsidR="001E41F3" w:rsidRDefault="00FF6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>TEI16,</w:t>
            </w:r>
            <w:r w:rsidR="003F45FA">
              <w:t xml:space="preserve"> </w:t>
            </w:r>
            <w:r w:rsidR="003F45FA" w:rsidRPr="003F45FA">
              <w:rPr>
                <w:noProof/>
                <w:lang w:eastAsia="zh-CN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28BF8589" w:rsidR="001E41F3" w:rsidRDefault="003F5B97" w:rsidP="00F5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F51147">
              <w:rPr>
                <w:noProof/>
              </w:rPr>
              <w:t>5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</w:t>
            </w:r>
            <w:r w:rsidR="00F51147">
              <w:rPr>
                <w:noProof/>
              </w:rPr>
              <w:t>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3D078818" w:rsidR="00D22A75" w:rsidRDefault="00D22A75" w:rsidP="00BE40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TS 32.255 clause </w:t>
            </w:r>
            <w:r w:rsidRPr="00424394">
              <w:rPr>
                <w:lang w:bidi="ar-IQ"/>
              </w:rPr>
              <w:t>6.2.1.2</w:t>
            </w:r>
            <w:r>
              <w:rPr>
                <w:noProof/>
                <w:lang w:eastAsia="zh-CN"/>
              </w:rPr>
              <w:t xml:space="preserve">, the </w:t>
            </w:r>
            <w:r w:rsidRPr="002F3ED2">
              <w:t xml:space="preserve">field </w:t>
            </w:r>
            <w:r w:rsidRPr="002F3ED2">
              <w:rPr>
                <w:lang w:eastAsia="zh-CN" w:bidi="ar-IQ"/>
              </w:rPr>
              <w:t>PDU Address</w:t>
            </w:r>
            <w:r w:rsidRPr="002F3ED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holds the g</w:t>
            </w:r>
            <w:r w:rsidRPr="002F3ED2">
              <w:rPr>
                <w:lang w:eastAsia="zh-CN"/>
              </w:rPr>
              <w:t xml:space="preserve">roup of UE IP </w:t>
            </w:r>
            <w:proofErr w:type="spellStart"/>
            <w:r w:rsidRPr="002F3ED2">
              <w:rPr>
                <w:lang w:eastAsia="zh-CN"/>
              </w:rPr>
              <w:t>address</w:t>
            </w:r>
            <w:r w:rsidRPr="0015394E">
              <w:rPr>
                <w:lang w:eastAsia="zh-CN"/>
              </w:rPr>
              <w:t>.</w:t>
            </w:r>
            <w:r w:rsidRPr="0015394E">
              <w:rPr>
                <w:rFonts w:cs="Arial"/>
              </w:rPr>
              <w:t>It</w:t>
            </w:r>
            <w:proofErr w:type="spellEnd"/>
            <w:r w:rsidRPr="0015394E">
              <w:rPr>
                <w:rFonts w:cs="Arial"/>
              </w:rPr>
              <w:t xml:space="preserve"> may have multiple occurrences</w:t>
            </w:r>
            <w:r w:rsidRPr="0094262E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>
              <w:t xml:space="preserve">In order to avoid the confusion </w:t>
            </w:r>
            <w:proofErr w:type="spellStart"/>
            <w:r>
              <w:t>ans</w:t>
            </w:r>
            <w:proofErr w:type="spellEnd"/>
            <w:r>
              <w:t xml:space="preserve"> support the IPv4v6 scenario, the </w:t>
            </w:r>
            <w:r w:rsidR="00BE40C9">
              <w:t>definition</w:t>
            </w:r>
            <w:r>
              <w:t xml:space="preserve"> for PDU </w:t>
            </w:r>
            <w:r w:rsidRPr="00AE10EB">
              <w:t>address</w:t>
            </w:r>
            <w:r>
              <w:t xml:space="preserve"> should be </w:t>
            </w:r>
            <w:r w:rsidR="00BE40C9">
              <w:t xml:space="preserve">corrected </w:t>
            </w:r>
            <w:r>
              <w:t>in the TS 32.29</w:t>
            </w:r>
            <w:r w:rsidR="00BE40C9">
              <w:t>8</w:t>
            </w:r>
            <w:r>
              <w:t>.</w:t>
            </w:r>
          </w:p>
        </w:tc>
      </w:tr>
      <w:tr w:rsidR="00D22A75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D22A75" w:rsidRDefault="00D22A75" w:rsidP="00D2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D22A75" w:rsidRDefault="00D22A75" w:rsidP="00D2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491CE5F6" w:rsidR="00D22A75" w:rsidRDefault="00D22A75" w:rsidP="00D22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>
              <w:rPr>
                <w:lang w:eastAsia="zh-CN"/>
              </w:rPr>
              <w:t>the</w:t>
            </w:r>
            <w:r>
              <w:t xml:space="preserve"> PDU Address.</w:t>
            </w:r>
          </w:p>
        </w:tc>
      </w:tr>
      <w:tr w:rsidR="00D22A75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D22A75" w:rsidRDefault="00D22A75" w:rsidP="00D2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D22A75" w:rsidRPr="008809D5" w:rsidRDefault="00D22A75" w:rsidP="00D2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781CE7BF" w:rsidR="00D22A75" w:rsidRDefault="00D22A75" w:rsidP="00D22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align with other specifications.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19F4812F" w:rsidR="001E41F3" w:rsidRDefault="00F14098" w:rsidP="00B6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5.2.5.2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ED4A745" w14:textId="77777777" w:rsidR="00F7052D" w:rsidRDefault="00F7052D" w:rsidP="00F7052D">
      <w:pPr>
        <w:pStyle w:val="4"/>
      </w:pPr>
      <w:bookmarkStart w:id="2" w:name="_Toc20233306"/>
      <w:bookmarkStart w:id="3" w:name="_Toc28026886"/>
      <w:bookmarkStart w:id="4" w:name="_Toc36116721"/>
      <w:r>
        <w:t>5.2.5.2</w:t>
      </w:r>
      <w:r>
        <w:tab/>
        <w:t>CHF CDRs</w:t>
      </w:r>
      <w:bookmarkEnd w:id="2"/>
      <w:bookmarkEnd w:id="3"/>
      <w:bookmarkEnd w:id="4"/>
    </w:p>
    <w:p w14:paraId="1F21E294" w14:textId="77777777" w:rsidR="00F7052D" w:rsidRPr="000A0DA1" w:rsidRDefault="00F7052D" w:rsidP="00F7052D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71FDF971" w14:textId="77777777" w:rsidR="00F7052D" w:rsidRDefault="00F7052D" w:rsidP="00F7052D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7574E4D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B63A954" w14:textId="77777777" w:rsidR="00F7052D" w:rsidRDefault="00F7052D" w:rsidP="00F7052D">
      <w:pPr>
        <w:pStyle w:val="PL"/>
        <w:rPr>
          <w:noProof w:val="0"/>
        </w:rPr>
      </w:pPr>
    </w:p>
    <w:p w14:paraId="2963CEB0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BEGIN</w:t>
      </w:r>
    </w:p>
    <w:p w14:paraId="74FD013D" w14:textId="77777777" w:rsidR="00F7052D" w:rsidRDefault="00F7052D" w:rsidP="00F7052D">
      <w:pPr>
        <w:pStyle w:val="PL"/>
        <w:rPr>
          <w:noProof w:val="0"/>
        </w:rPr>
      </w:pPr>
    </w:p>
    <w:p w14:paraId="2925700E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C489C55" w14:textId="77777777" w:rsidR="00F7052D" w:rsidRDefault="00F7052D" w:rsidP="00F7052D">
      <w:pPr>
        <w:pStyle w:val="PL"/>
        <w:rPr>
          <w:noProof w:val="0"/>
        </w:rPr>
      </w:pPr>
    </w:p>
    <w:p w14:paraId="28A23B27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2C40B93" w14:textId="77777777" w:rsidR="00F7052D" w:rsidRDefault="00F7052D" w:rsidP="00F7052D">
      <w:pPr>
        <w:pStyle w:val="PL"/>
        <w:rPr>
          <w:noProof w:val="0"/>
        </w:rPr>
      </w:pPr>
    </w:p>
    <w:p w14:paraId="65FD0062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604A4B7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B2FD6A5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54A73CD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4493CB1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8AA1522" w14:textId="77777777" w:rsidR="00F7052D" w:rsidRDefault="00F7052D" w:rsidP="00F7052D">
      <w:pPr>
        <w:pStyle w:val="PL"/>
        <w:rPr>
          <w:noProof w:val="0"/>
        </w:rPr>
      </w:pPr>
      <w:r>
        <w:t>EnhancedDiagnostics,</w:t>
      </w:r>
    </w:p>
    <w:p w14:paraId="2FF9BA74" w14:textId="77777777" w:rsidR="00F7052D" w:rsidRDefault="00F7052D" w:rsidP="00F7052D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A72CCC9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126E9ED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CE8F7B3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0735642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3C0FFB6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5E1ECBDF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E801349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270B939" w14:textId="77777777" w:rsidR="00F7052D" w:rsidRDefault="00F7052D" w:rsidP="00F7052D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97EBA83" w14:textId="77777777" w:rsidR="00F7052D" w:rsidRPr="00761002" w:rsidRDefault="00F7052D" w:rsidP="00F7052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DC628B4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614578E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56FDE72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FB578A2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FE1A1B0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E04B7AC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607406A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F3EF0F6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CAEC7A9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82E845F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B991284" w14:textId="77777777" w:rsidR="00F7052D" w:rsidRDefault="00F7052D" w:rsidP="00F7052D">
      <w:pPr>
        <w:pStyle w:val="PL"/>
        <w:rPr>
          <w:noProof w:val="0"/>
        </w:rPr>
      </w:pPr>
    </w:p>
    <w:p w14:paraId="1A684246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2CC3359F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gsm</w:t>
      </w:r>
      <w:proofErr w:type="spellEnd"/>
      <w:r>
        <w:rPr>
          <w:noProof w:val="0"/>
        </w:rPr>
        <w:t>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57ECE575" w14:textId="77777777" w:rsidR="00F7052D" w:rsidRDefault="00F7052D" w:rsidP="00F7052D">
      <w:pPr>
        <w:pStyle w:val="PL"/>
        <w:rPr>
          <w:noProof w:val="0"/>
        </w:rPr>
      </w:pPr>
    </w:p>
    <w:p w14:paraId="362BAB65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45B1F21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76C5FBDE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45C6D69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8DE0F11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9F4C250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DCF474F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3EF9025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879AB3E" w14:textId="77777777" w:rsidR="00F7052D" w:rsidRDefault="00F7052D" w:rsidP="00F7052D">
      <w:pPr>
        <w:pStyle w:val="PL"/>
        <w:rPr>
          <w:noProof w:val="0"/>
        </w:rPr>
      </w:pPr>
    </w:p>
    <w:p w14:paraId="2EAB2E29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8169D0E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16940AD7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48708B2F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09862F1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1187B5D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3416105" w14:textId="77777777" w:rsidR="00F7052D" w:rsidRDefault="00F7052D" w:rsidP="00F7052D">
      <w:pPr>
        <w:pStyle w:val="PL"/>
        <w:rPr>
          <w:noProof w:val="0"/>
        </w:rPr>
      </w:pPr>
    </w:p>
    <w:p w14:paraId="2E33EC89" w14:textId="77777777" w:rsidR="00F7052D" w:rsidRDefault="00F7052D" w:rsidP="00F7052D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9061704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9ADC6BA" w14:textId="77777777" w:rsidR="00F7052D" w:rsidRDefault="00F7052D" w:rsidP="00F7052D">
      <w:pPr>
        <w:pStyle w:val="PL"/>
        <w:rPr>
          <w:noProof w:val="0"/>
        </w:rPr>
      </w:pPr>
    </w:p>
    <w:p w14:paraId="3AAD91FB" w14:textId="77777777" w:rsidR="00F7052D" w:rsidRDefault="00F7052D" w:rsidP="00F7052D">
      <w:pPr>
        <w:pStyle w:val="PL"/>
        <w:rPr>
          <w:noProof w:val="0"/>
        </w:rPr>
      </w:pPr>
    </w:p>
    <w:p w14:paraId="2FC61DCE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;</w:t>
      </w:r>
    </w:p>
    <w:p w14:paraId="5E723696" w14:textId="77777777" w:rsidR="00F7052D" w:rsidRDefault="00F7052D" w:rsidP="00F7052D">
      <w:pPr>
        <w:pStyle w:val="PL"/>
        <w:rPr>
          <w:noProof w:val="0"/>
        </w:rPr>
      </w:pPr>
    </w:p>
    <w:p w14:paraId="5EA4EEA8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--</w:t>
      </w:r>
    </w:p>
    <w:p w14:paraId="78649EE2" w14:textId="77777777" w:rsidR="00F7052D" w:rsidRDefault="00F7052D" w:rsidP="00F7052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47304DF8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32C0554" w14:textId="77777777" w:rsidR="00F7052D" w:rsidRDefault="00F7052D" w:rsidP="00F7052D">
      <w:pPr>
        <w:pStyle w:val="PL"/>
        <w:rPr>
          <w:noProof w:val="0"/>
        </w:rPr>
      </w:pPr>
    </w:p>
    <w:p w14:paraId="6AD52002" w14:textId="77777777" w:rsidR="00F7052D" w:rsidRDefault="00F7052D" w:rsidP="00F7052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D39EB49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--</w:t>
      </w:r>
    </w:p>
    <w:p w14:paraId="0203FB0F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6DC31004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--</w:t>
      </w:r>
    </w:p>
    <w:p w14:paraId="6F4A51AE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{</w:t>
      </w:r>
    </w:p>
    <w:p w14:paraId="112C6418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F08A523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}</w:t>
      </w:r>
    </w:p>
    <w:p w14:paraId="39B4274D" w14:textId="77777777" w:rsidR="00F7052D" w:rsidRDefault="00F7052D" w:rsidP="00F7052D">
      <w:pPr>
        <w:pStyle w:val="PL"/>
        <w:rPr>
          <w:noProof w:val="0"/>
        </w:rPr>
      </w:pPr>
    </w:p>
    <w:p w14:paraId="4F548AEA" w14:textId="77777777" w:rsidR="00F7052D" w:rsidRDefault="00F7052D" w:rsidP="00F7052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96219F5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{</w:t>
      </w:r>
    </w:p>
    <w:p w14:paraId="438ABBDF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C563B32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5329B731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265BE54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44342BB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363CBD6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68FC1A8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405400B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876C30F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F25E0DA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B2FF333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991A37F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33A3347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ACDF319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9F3EACA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D82FFA7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5969351" w14:textId="77777777" w:rsidR="00F7052D" w:rsidRDefault="00F7052D" w:rsidP="00F7052D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0C9E68C4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3425CE9E" w14:textId="77777777" w:rsidR="00F7052D" w:rsidRDefault="00F7052D" w:rsidP="00F7052D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29744BB5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registrationChargingInformation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D891D17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02E005A" w14:textId="77777777" w:rsidR="00F7052D" w:rsidRPr="00802878" w:rsidRDefault="00F7052D" w:rsidP="00F7052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locationReportingChargingInformation</w:t>
      </w:r>
      <w:proofErr w:type="spellEnd"/>
      <w:proofErr w:type="gram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FD0666B" w14:textId="77777777" w:rsidR="00F7052D" w:rsidRDefault="00F7052D" w:rsidP="00F7052D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38F5FC06" w14:textId="77777777" w:rsidR="00F7052D" w:rsidRDefault="00F7052D" w:rsidP="00F7052D">
      <w:pPr>
        <w:pStyle w:val="PL"/>
        <w:rPr>
          <w:noProof w:val="0"/>
        </w:rPr>
      </w:pPr>
    </w:p>
    <w:p w14:paraId="4FD25443" w14:textId="77777777" w:rsidR="00F7052D" w:rsidRDefault="00F7052D" w:rsidP="00F7052D">
      <w:pPr>
        <w:pStyle w:val="PL"/>
        <w:rPr>
          <w:noProof w:val="0"/>
        </w:rPr>
      </w:pPr>
    </w:p>
    <w:p w14:paraId="52F75F43" w14:textId="77777777" w:rsidR="00F7052D" w:rsidRDefault="00F7052D" w:rsidP="00F7052D">
      <w:pPr>
        <w:pStyle w:val="PL"/>
        <w:rPr>
          <w:noProof w:val="0"/>
        </w:rPr>
      </w:pPr>
      <w:r>
        <w:rPr>
          <w:noProof w:val="0"/>
        </w:rPr>
        <w:t>}</w:t>
      </w:r>
    </w:p>
    <w:p w14:paraId="770E6DC5" w14:textId="77777777" w:rsidR="00F7052D" w:rsidRDefault="00F7052D" w:rsidP="00F7052D">
      <w:pPr>
        <w:pStyle w:val="PL"/>
        <w:rPr>
          <w:noProof w:val="0"/>
        </w:rPr>
      </w:pPr>
    </w:p>
    <w:p w14:paraId="3D23C1A0" w14:textId="77777777" w:rsidR="00AC7062" w:rsidRDefault="00AC7062" w:rsidP="00AC706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FC7FAE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55F25433" w14:textId="77777777" w:rsidR="00AC7062" w:rsidRDefault="00AC7062" w:rsidP="00AC7062">
      <w:pPr>
        <w:pStyle w:val="PL"/>
        <w:rPr>
          <w:noProof w:val="0"/>
        </w:rPr>
      </w:pPr>
    </w:p>
    <w:p w14:paraId="4C951D44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90936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38734D6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A6E303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03D14E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258017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53C1AD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DDFE08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B4D30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410EB1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3818B87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76A5E0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6A67C2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BF69C5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ED7C4B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6A1780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1B870B4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6C7542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7F3C44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DBD40B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068886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4645E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3F5021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95D1AC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3D8D42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050AFA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2700D90" w14:textId="77777777" w:rsidR="00AC7062" w:rsidRDefault="00AC7062" w:rsidP="00AC706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FC50A00" w14:textId="77777777" w:rsidR="00AC7062" w:rsidRDefault="00AC7062" w:rsidP="00AC706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51DA725" w14:textId="77777777" w:rsidR="00AC7062" w:rsidRDefault="00AC7062" w:rsidP="00AC706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DA22E1B" w14:textId="77777777" w:rsidR="00AC7062" w:rsidRDefault="00AC7062" w:rsidP="00AC706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1CF786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2F4BFDC3" w14:textId="77777777" w:rsidR="00AC7062" w:rsidRDefault="00AC7062" w:rsidP="00AC7062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1152E79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348BB68B" w14:textId="77777777" w:rsidR="00AC7062" w:rsidRDefault="00AC7062" w:rsidP="00AC7062">
      <w:pPr>
        <w:pStyle w:val="PL"/>
        <w:rPr>
          <w:noProof w:val="0"/>
        </w:rPr>
      </w:pPr>
    </w:p>
    <w:p w14:paraId="6EE6C3C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25F21FA9" w14:textId="77777777" w:rsidR="00AC7062" w:rsidRDefault="00AC7062" w:rsidP="00AC7062">
      <w:pPr>
        <w:pStyle w:val="PL"/>
        <w:rPr>
          <w:noProof w:val="0"/>
        </w:rPr>
      </w:pPr>
    </w:p>
    <w:p w14:paraId="54B552D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B38B22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917D2D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02007D4B" w14:textId="77777777" w:rsidR="00AC7062" w:rsidRDefault="00AC7062" w:rsidP="00AC7062">
      <w:pPr>
        <w:pStyle w:val="PL"/>
        <w:rPr>
          <w:noProof w:val="0"/>
        </w:rPr>
      </w:pPr>
    </w:p>
    <w:p w14:paraId="67D34B09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FF2793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0421989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7E694C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3E615D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CE0D5D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8794352" w14:textId="77777777" w:rsidR="00AC7062" w:rsidRDefault="00AC7062" w:rsidP="00AC7062">
      <w:pPr>
        <w:pStyle w:val="PL"/>
        <w:rPr>
          <w:noProof w:val="0"/>
        </w:rPr>
      </w:pPr>
    </w:p>
    <w:p w14:paraId="6F1877EE" w14:textId="77777777" w:rsidR="00AC7062" w:rsidRDefault="00AC7062" w:rsidP="00AC7062">
      <w:pPr>
        <w:pStyle w:val="PL"/>
        <w:rPr>
          <w:noProof w:val="0"/>
        </w:rPr>
      </w:pPr>
    </w:p>
    <w:p w14:paraId="18BDC8D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43CDCE5F" w14:textId="77777777" w:rsidR="00AC7062" w:rsidRDefault="00AC7062" w:rsidP="00AC706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972E13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5735BDA3" w14:textId="77777777" w:rsidR="00AC7062" w:rsidRDefault="00AC7062" w:rsidP="00AC7062">
      <w:pPr>
        <w:pStyle w:val="PL"/>
        <w:rPr>
          <w:noProof w:val="0"/>
        </w:rPr>
      </w:pPr>
    </w:p>
    <w:p w14:paraId="43B8EFD4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D57B2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0E2203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DF9EB4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7C36606" w14:textId="77777777" w:rsidR="00AC7062" w:rsidRDefault="00AC7062" w:rsidP="00AC706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E2DB13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9F5992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E0129C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DACDBE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B7D55F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257697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E754BA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4E313B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6781E1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927EEB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BFDB47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F00950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246284B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8B13E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C87B5E6" w14:textId="77777777" w:rsidR="00AC7062" w:rsidRDefault="00AC7062" w:rsidP="00AC706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D5A13E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3B9FBC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0FCD4F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E83C3A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0FF4C98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E462A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0A8E73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0ABA5D2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A9481E7" w14:textId="77777777" w:rsidR="00AC7062" w:rsidRDefault="00AC7062" w:rsidP="00AC706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E484181" w14:textId="77777777" w:rsidR="00AC7062" w:rsidRDefault="00AC7062" w:rsidP="00AC7062">
      <w:pPr>
        <w:pStyle w:val="PL"/>
        <w:rPr>
          <w:noProof w:val="0"/>
        </w:rPr>
      </w:pPr>
    </w:p>
    <w:p w14:paraId="5505A962" w14:textId="77777777" w:rsidR="00AC7062" w:rsidRDefault="00AC7062" w:rsidP="00AC7062">
      <w:pPr>
        <w:pStyle w:val="PL"/>
        <w:rPr>
          <w:noProof w:val="0"/>
        </w:rPr>
      </w:pPr>
    </w:p>
    <w:p w14:paraId="5540054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1417EF4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7543593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33C3B9A7" w14:textId="77777777" w:rsidR="00AC7062" w:rsidRDefault="00AC7062" w:rsidP="00AC7062">
      <w:pPr>
        <w:pStyle w:val="PL"/>
        <w:rPr>
          <w:noProof w:val="0"/>
        </w:rPr>
      </w:pPr>
    </w:p>
    <w:p w14:paraId="76B60791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04D45F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6F817A4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53CF16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E06B15A" w14:textId="77777777" w:rsidR="00AC7062" w:rsidRDefault="00AC7062" w:rsidP="00AC706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1CE798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917F8F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57B80BC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4AA8CA8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486E72D6" w14:textId="77777777" w:rsidR="00AC7062" w:rsidRDefault="00AC7062" w:rsidP="00AC706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03854C2" w14:textId="77777777" w:rsidR="00AC7062" w:rsidRDefault="00AC7062" w:rsidP="00AC7062">
      <w:pPr>
        <w:pStyle w:val="PL"/>
        <w:rPr>
          <w:noProof w:val="0"/>
          <w:lang w:val="en-US"/>
        </w:rPr>
      </w:pPr>
    </w:p>
    <w:p w14:paraId="1C18683A" w14:textId="77777777" w:rsidR="00AC7062" w:rsidRDefault="00AC7062" w:rsidP="00AC7062">
      <w:pPr>
        <w:pStyle w:val="PL"/>
        <w:rPr>
          <w:noProof w:val="0"/>
        </w:rPr>
      </w:pPr>
    </w:p>
    <w:p w14:paraId="6F633310" w14:textId="77777777" w:rsidR="00AC7062" w:rsidRPr="00847269" w:rsidRDefault="00AC7062" w:rsidP="00AC706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BAADD48" w14:textId="77777777" w:rsidR="00AC7062" w:rsidRPr="00676AE0" w:rsidRDefault="00AC7062" w:rsidP="00AC7062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4F7DF5B" w14:textId="77777777" w:rsidR="00AC7062" w:rsidRPr="00847269" w:rsidRDefault="00AC7062" w:rsidP="00AC706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4409BD8" w14:textId="77777777" w:rsidR="00AC7062" w:rsidRDefault="00AC7062" w:rsidP="00AC7062">
      <w:pPr>
        <w:pStyle w:val="PL"/>
        <w:rPr>
          <w:noProof w:val="0"/>
        </w:rPr>
      </w:pPr>
    </w:p>
    <w:p w14:paraId="1DA79BFE" w14:textId="77777777" w:rsidR="00AC7062" w:rsidRDefault="00AC7062" w:rsidP="00AC7062">
      <w:pPr>
        <w:pStyle w:val="PL"/>
        <w:rPr>
          <w:noProof w:val="0"/>
        </w:rPr>
      </w:pPr>
      <w:proofErr w:type="gramStart"/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180FA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301E46B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31006">
        <w:rPr>
          <w:noProof w:val="0"/>
        </w:rPr>
        <w:t>registrationMessagetype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148C101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C52C10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DC45F5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189999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452B63">
        <w:rPr>
          <w:noProof w:val="0"/>
        </w:rPr>
        <w:t>userRoamerInOut</w:t>
      </w:r>
      <w:proofErr w:type="spellEnd"/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36D616B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E33252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B262B5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5A0D2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3B6D1B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797C60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493BF2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318E3C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CE7345D" w14:textId="77777777" w:rsidR="00AC7062" w:rsidRDefault="00AC7062" w:rsidP="00AC706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CD0C347" w14:textId="77777777" w:rsidR="00AC7062" w:rsidRDefault="00AC7062" w:rsidP="00AC706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FE05F6B" w14:textId="77777777" w:rsidR="00AC7062" w:rsidRDefault="00AC7062" w:rsidP="00AC706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5DB989E6" w14:textId="77777777" w:rsidR="00AC7062" w:rsidRDefault="00AC7062" w:rsidP="00AC7062">
      <w:pPr>
        <w:pStyle w:val="PL"/>
        <w:rPr>
          <w:noProof w:val="0"/>
        </w:rPr>
      </w:pPr>
    </w:p>
    <w:p w14:paraId="31EC2A7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C264FB4" w14:textId="77777777" w:rsidR="00AC7062" w:rsidRDefault="00AC7062" w:rsidP="00AC7062">
      <w:pPr>
        <w:pStyle w:val="PL"/>
        <w:rPr>
          <w:noProof w:val="0"/>
        </w:rPr>
      </w:pPr>
    </w:p>
    <w:p w14:paraId="74CC8DDF" w14:textId="77777777" w:rsidR="00AC7062" w:rsidRDefault="00AC7062" w:rsidP="00AC7062">
      <w:pPr>
        <w:pStyle w:val="PL"/>
        <w:rPr>
          <w:noProof w:val="0"/>
        </w:rPr>
      </w:pPr>
    </w:p>
    <w:p w14:paraId="666B89EA" w14:textId="77777777" w:rsidR="00AC7062" w:rsidRPr="008E7E46" w:rsidRDefault="00AC7062" w:rsidP="00AC70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696B10C" w14:textId="77777777" w:rsidR="00AC7062" w:rsidRDefault="00AC7062" w:rsidP="00AC70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E12E770" w14:textId="77777777" w:rsidR="00AC7062" w:rsidRPr="008E7E46" w:rsidRDefault="00AC7062" w:rsidP="00AC70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6457181" w14:textId="77777777" w:rsidR="00AC7062" w:rsidRDefault="00AC7062" w:rsidP="00AC7062">
      <w:pPr>
        <w:pStyle w:val="PL"/>
        <w:rPr>
          <w:noProof w:val="0"/>
        </w:rPr>
      </w:pPr>
    </w:p>
    <w:p w14:paraId="41203615" w14:textId="77777777" w:rsidR="00AC7062" w:rsidRDefault="00AC7062" w:rsidP="00AC7062">
      <w:pPr>
        <w:pStyle w:val="PL"/>
        <w:rPr>
          <w:noProof w:val="0"/>
        </w:rPr>
      </w:pPr>
      <w:proofErr w:type="gramStart"/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C7A3C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04E24B6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87386E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30B5FF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66DD0A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DEAD13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546A0CF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37F561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716705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E0BE7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2F743D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22F2E8A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BD3013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48E2729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25231D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64EE70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C022D9E" w14:textId="77777777" w:rsidR="00AC7062" w:rsidRDefault="00AC7062" w:rsidP="00AC706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A9CEF13" w14:textId="77777777" w:rsidR="00AC7062" w:rsidRDefault="00AC7062" w:rsidP="00AC706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18C7C4C" w14:textId="77777777" w:rsidR="00AC7062" w:rsidRDefault="00AC7062" w:rsidP="00AC7062">
      <w:pPr>
        <w:pStyle w:val="PL"/>
        <w:rPr>
          <w:noProof w:val="0"/>
        </w:rPr>
      </w:pPr>
    </w:p>
    <w:p w14:paraId="65896BF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6400B6D4" w14:textId="77777777" w:rsidR="00AC7062" w:rsidRPr="009F5A10" w:rsidRDefault="00AC7062" w:rsidP="00AC7062">
      <w:pPr>
        <w:pStyle w:val="PL"/>
        <w:spacing w:line="0" w:lineRule="atLeast"/>
        <w:rPr>
          <w:noProof w:val="0"/>
          <w:snapToGrid w:val="0"/>
        </w:rPr>
      </w:pPr>
    </w:p>
    <w:p w14:paraId="0A72CEC4" w14:textId="77777777" w:rsidR="00AC7062" w:rsidRDefault="00AC7062" w:rsidP="00AC7062">
      <w:pPr>
        <w:pStyle w:val="PL"/>
        <w:rPr>
          <w:noProof w:val="0"/>
        </w:rPr>
      </w:pPr>
    </w:p>
    <w:p w14:paraId="7172F052" w14:textId="77777777" w:rsidR="00AC7062" w:rsidRPr="008E7E46" w:rsidRDefault="00AC7062" w:rsidP="00AC70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7A5FB1" w14:textId="77777777" w:rsidR="00AC7062" w:rsidRDefault="00AC7062" w:rsidP="00AC70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EB5E457" w14:textId="77777777" w:rsidR="00AC7062" w:rsidRPr="008E7E46" w:rsidRDefault="00AC7062" w:rsidP="00AC70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05ABAF" w14:textId="77777777" w:rsidR="00AC7062" w:rsidRDefault="00AC7062" w:rsidP="00AC7062">
      <w:pPr>
        <w:pStyle w:val="PL"/>
        <w:rPr>
          <w:noProof w:val="0"/>
        </w:rPr>
      </w:pPr>
    </w:p>
    <w:p w14:paraId="5B981664" w14:textId="77777777" w:rsidR="00AC7062" w:rsidRDefault="00AC7062" w:rsidP="00AC7062">
      <w:pPr>
        <w:pStyle w:val="PL"/>
        <w:rPr>
          <w:noProof w:val="0"/>
        </w:rPr>
      </w:pPr>
    </w:p>
    <w:p w14:paraId="749FCE8B" w14:textId="77777777" w:rsidR="00AC7062" w:rsidRDefault="00AC7062" w:rsidP="00AC7062">
      <w:pPr>
        <w:pStyle w:val="PL"/>
        <w:rPr>
          <w:noProof w:val="0"/>
        </w:rPr>
      </w:pPr>
      <w:proofErr w:type="gramStart"/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1C3B0F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3B69DBE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6726591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535240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2B3AB0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1B53C3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0D4739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163E8C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0E63AF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B6FFF5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2A3E454" w14:textId="77777777" w:rsidR="00AC7062" w:rsidRPr="000637CA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</w:rPr>
        <w:t>rATType</w:t>
      </w:r>
      <w:proofErr w:type="spellEnd"/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47B530A" w14:textId="77777777" w:rsidR="00AC7062" w:rsidRPr="000637CA" w:rsidRDefault="00AC7062" w:rsidP="00AC7062">
      <w:pPr>
        <w:pStyle w:val="PL"/>
        <w:rPr>
          <w:noProof w:val="0"/>
        </w:rPr>
      </w:pPr>
    </w:p>
    <w:p w14:paraId="3A2D8F62" w14:textId="77777777" w:rsidR="00AC7062" w:rsidRPr="00452B63" w:rsidRDefault="00AC7062" w:rsidP="00AC7062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00E27A0C" w14:textId="77777777" w:rsidR="00AC7062" w:rsidRPr="000637CA" w:rsidRDefault="00AC7062" w:rsidP="00AC7062">
      <w:pPr>
        <w:pStyle w:val="PL"/>
        <w:rPr>
          <w:noProof w:val="0"/>
          <w:lang w:val="fr-FR"/>
        </w:rPr>
      </w:pPr>
    </w:p>
    <w:p w14:paraId="0B70D0DD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209721A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3F6AF6D2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58BAE4C" w14:textId="77777777" w:rsidR="00AC7062" w:rsidRPr="000637CA" w:rsidRDefault="00AC7062" w:rsidP="00AC7062">
      <w:pPr>
        <w:pStyle w:val="PL"/>
        <w:rPr>
          <w:noProof w:val="0"/>
          <w:lang w:val="fr-FR"/>
        </w:rPr>
      </w:pPr>
    </w:p>
    <w:p w14:paraId="5AAA5DCB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54DD19D3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1348EC4" w14:textId="77777777" w:rsidR="00AC7062" w:rsidRDefault="00AC7062" w:rsidP="00AC706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1855CA40" w14:textId="77777777" w:rsidR="00AC7062" w:rsidRPr="00161681" w:rsidRDefault="00AC7062" w:rsidP="00AC706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 w:rsidRPr="00161681">
        <w:rPr>
          <w:noProof w:val="0"/>
        </w:rPr>
        <w:t>afChargingIdentifier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2E3CB2F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A9C28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97D1D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B59EC1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3C1FC2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F4266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873533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B4CCF4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2CB8D69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A0E66F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5908CA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570159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A62749">
        <w:rPr>
          <w:noProof w:val="0"/>
        </w:rPr>
        <w:t>qoSCharacteristics</w:t>
      </w:r>
      <w:proofErr w:type="spellEnd"/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27F8390A" w14:textId="77777777" w:rsidR="00AC7062" w:rsidRDefault="00AC7062" w:rsidP="00AC7062">
      <w:pPr>
        <w:pStyle w:val="PL"/>
        <w:rPr>
          <w:noProof w:val="0"/>
        </w:rPr>
      </w:pPr>
    </w:p>
    <w:p w14:paraId="78B0F48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37A27660" w14:textId="77777777" w:rsidR="00AC7062" w:rsidRDefault="00AC7062" w:rsidP="00AC7062">
      <w:pPr>
        <w:pStyle w:val="PL"/>
        <w:rPr>
          <w:noProof w:val="0"/>
        </w:rPr>
      </w:pPr>
    </w:p>
    <w:p w14:paraId="6EA420B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2987A5C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53F0B8F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54F48923" w14:textId="77777777" w:rsidR="00AC7062" w:rsidRDefault="00AC7062" w:rsidP="00AC7062">
      <w:pPr>
        <w:pStyle w:val="PL"/>
        <w:rPr>
          <w:noProof w:val="0"/>
        </w:rPr>
      </w:pPr>
    </w:p>
    <w:p w14:paraId="443DE067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D69D5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085F0F3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1D7671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F9A49A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D0847E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1BB90F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3B5D72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20B070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C1A2D1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3402A4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FA414E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4C3CE9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6D978D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FFE490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944082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1FA8B8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3C68F9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37F180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DCA8B2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E494E9B" w14:textId="77777777" w:rsidR="00AC7062" w:rsidRDefault="00AC7062" w:rsidP="00AC706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D59585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079DE443" w14:textId="77777777" w:rsidR="00AC7062" w:rsidRDefault="00AC7062" w:rsidP="00AC7062">
      <w:pPr>
        <w:pStyle w:val="PL"/>
        <w:rPr>
          <w:noProof w:val="0"/>
        </w:rPr>
      </w:pPr>
    </w:p>
    <w:p w14:paraId="4F4A80B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78396E15" w14:textId="77777777" w:rsidR="00AC7062" w:rsidRDefault="00AC7062" w:rsidP="00AC7062">
      <w:pPr>
        <w:pStyle w:val="PL"/>
        <w:rPr>
          <w:noProof w:val="0"/>
        </w:rPr>
      </w:pPr>
    </w:p>
    <w:p w14:paraId="4E4107E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2FD8EE87" w14:textId="77777777" w:rsidR="00AC7062" w:rsidRDefault="00AC7062" w:rsidP="00AC7062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43811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28BB42B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FB42A5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6C38777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4B69DE" w14:textId="77777777" w:rsidR="00AC7062" w:rsidRDefault="00AC7062" w:rsidP="00AC7062">
      <w:pPr>
        <w:pStyle w:val="PL"/>
        <w:rPr>
          <w:noProof w:val="0"/>
        </w:rPr>
      </w:pPr>
    </w:p>
    <w:p w14:paraId="6129437C" w14:textId="77777777" w:rsidR="00AC7062" w:rsidRDefault="00AC7062" w:rsidP="00AC7062">
      <w:pPr>
        <w:pStyle w:val="PL"/>
        <w:rPr>
          <w:noProof w:val="0"/>
        </w:rPr>
      </w:pPr>
    </w:p>
    <w:p w14:paraId="070EE416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50D30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74BC350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34BB2B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A153BC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BA40F6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3FEF936C" w14:textId="77777777" w:rsidR="00AC7062" w:rsidRDefault="00AC7062" w:rsidP="00AC7062">
      <w:pPr>
        <w:pStyle w:val="PL"/>
        <w:rPr>
          <w:noProof w:val="0"/>
        </w:rPr>
      </w:pPr>
    </w:p>
    <w:p w14:paraId="64F76821" w14:textId="77777777" w:rsidR="00AC7062" w:rsidRDefault="00AC7062" w:rsidP="00AC7062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262A849" w14:textId="77777777" w:rsidR="00AC7062" w:rsidRDefault="00AC7062" w:rsidP="00AC7062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1DDEBA62" w14:textId="77777777" w:rsidR="00AC7062" w:rsidRDefault="00AC7062" w:rsidP="00AC7062">
      <w:pPr>
        <w:pStyle w:val="PL"/>
      </w:pPr>
    </w:p>
    <w:p w14:paraId="04A10E7C" w14:textId="77777777" w:rsidR="00AC7062" w:rsidRPr="008E7E46" w:rsidRDefault="00AC7062" w:rsidP="00AC7062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1B55D1A" w14:textId="77777777" w:rsidR="00AC7062" w:rsidRDefault="00AC7062" w:rsidP="00AC7062">
      <w:pPr>
        <w:pStyle w:val="PL"/>
      </w:pPr>
    </w:p>
    <w:p w14:paraId="15C16ED0" w14:textId="77777777" w:rsidR="00AC7062" w:rsidRDefault="00AC7062" w:rsidP="00AC7062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C4D62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7258D05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43E681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92BE7D5" w14:textId="77777777" w:rsidR="00AC7062" w:rsidRDefault="00AC7062" w:rsidP="00AC7062">
      <w:pPr>
        <w:pStyle w:val="PL"/>
        <w:rPr>
          <w:noProof w:val="0"/>
        </w:rPr>
      </w:pPr>
    </w:p>
    <w:p w14:paraId="2469E06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CD27303" w14:textId="77777777" w:rsidR="00AC7062" w:rsidRDefault="00AC7062" w:rsidP="00AC7062">
      <w:pPr>
        <w:pStyle w:val="PL"/>
        <w:rPr>
          <w:noProof w:val="0"/>
        </w:rPr>
      </w:pPr>
    </w:p>
    <w:p w14:paraId="0092F849" w14:textId="77777777" w:rsidR="00AC7062" w:rsidRDefault="00AC7062" w:rsidP="00AC7062">
      <w:pPr>
        <w:pStyle w:val="PL"/>
      </w:pPr>
    </w:p>
    <w:p w14:paraId="214BB2DB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19471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14C8FFE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E0F231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C28DE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33CA179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AF85C7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50116A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5CFE10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2F7F4B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D7445BB" w14:textId="77777777" w:rsidR="00AC7062" w:rsidRDefault="00AC7062" w:rsidP="00AC7062">
      <w:pPr>
        <w:pStyle w:val="PL"/>
      </w:pPr>
      <w:r>
        <w:rPr>
          <w:noProof w:val="0"/>
        </w:rPr>
        <w:t>}</w:t>
      </w:r>
    </w:p>
    <w:p w14:paraId="20A3FFB0" w14:textId="77777777" w:rsidR="00AC7062" w:rsidRDefault="00AC7062" w:rsidP="00AC7062">
      <w:pPr>
        <w:pStyle w:val="PL"/>
        <w:rPr>
          <w:noProof w:val="0"/>
        </w:rPr>
      </w:pPr>
    </w:p>
    <w:p w14:paraId="4E94B40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CAD652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58CCB9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6B952E" w14:textId="77777777" w:rsidR="00AC7062" w:rsidRDefault="00AC7062" w:rsidP="00AC7062">
      <w:pPr>
        <w:pStyle w:val="PL"/>
        <w:rPr>
          <w:noProof w:val="0"/>
        </w:rPr>
      </w:pPr>
    </w:p>
    <w:p w14:paraId="3B46F56E" w14:textId="77777777" w:rsidR="00AC7062" w:rsidRDefault="00AC7062" w:rsidP="00AC7062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C42503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0BD387" w14:textId="77777777" w:rsidR="00AC7062" w:rsidRDefault="00AC7062" w:rsidP="00AC7062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BBEA67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0483C4" w14:textId="77777777" w:rsidR="00AC7062" w:rsidRDefault="00AC7062" w:rsidP="00AC7062">
      <w:pPr>
        <w:pStyle w:val="PL"/>
        <w:rPr>
          <w:noProof w:val="0"/>
        </w:rPr>
      </w:pPr>
    </w:p>
    <w:p w14:paraId="243F9E9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B3DD06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A3304A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471DFD" w14:textId="77777777" w:rsidR="00AC7062" w:rsidRDefault="00AC7062" w:rsidP="00AC7062">
      <w:pPr>
        <w:pStyle w:val="PL"/>
      </w:pPr>
    </w:p>
    <w:p w14:paraId="5D565524" w14:textId="77777777" w:rsidR="00AC7062" w:rsidRDefault="00AC7062" w:rsidP="00AC7062">
      <w:pPr>
        <w:pStyle w:val="PL"/>
        <w:rPr>
          <w:noProof w:val="0"/>
        </w:rPr>
      </w:pPr>
    </w:p>
    <w:p w14:paraId="540D24F0" w14:textId="77777777" w:rsidR="00AC7062" w:rsidRPr="00B179D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74EE362" w14:textId="77777777" w:rsidR="00AC7062" w:rsidRDefault="00AC7062" w:rsidP="00AC706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875D20F" w14:textId="77777777" w:rsidR="00AC7062" w:rsidRDefault="00AC7062" w:rsidP="00AC7062">
      <w:pPr>
        <w:pStyle w:val="PL"/>
      </w:pPr>
    </w:p>
    <w:p w14:paraId="6B0870C6" w14:textId="77777777" w:rsidR="00AC7062" w:rsidRDefault="00AC7062" w:rsidP="00AC706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DB484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070987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fiveGC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95204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ePC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04664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51D5E414" w14:textId="77777777" w:rsidR="00AC7062" w:rsidRDefault="00AC7062" w:rsidP="00AC7062">
      <w:pPr>
        <w:pStyle w:val="PL"/>
        <w:rPr>
          <w:noProof w:val="0"/>
        </w:rPr>
      </w:pPr>
    </w:p>
    <w:p w14:paraId="159BA504" w14:textId="77777777" w:rsidR="00AC7062" w:rsidRDefault="00AC7062" w:rsidP="00AC7062">
      <w:pPr>
        <w:pStyle w:val="PL"/>
        <w:rPr>
          <w:noProof w:val="0"/>
        </w:rPr>
      </w:pPr>
    </w:p>
    <w:p w14:paraId="0F16447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CB9E1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E83DF3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7A2E3" w14:textId="77777777" w:rsidR="00AC7062" w:rsidRDefault="00AC7062" w:rsidP="00AC7062">
      <w:pPr>
        <w:pStyle w:val="PL"/>
        <w:rPr>
          <w:noProof w:val="0"/>
        </w:rPr>
      </w:pPr>
    </w:p>
    <w:p w14:paraId="29D0D12F" w14:textId="77777777" w:rsidR="00AC7062" w:rsidRDefault="00AC7062" w:rsidP="00AC706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4AF5AF1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4E4A2BD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0E7FC872" w14:textId="77777777" w:rsidR="00AC7062" w:rsidRPr="00767945" w:rsidRDefault="00AC7062" w:rsidP="00AC706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73976E2" w14:textId="77777777" w:rsidR="00AC7062" w:rsidRDefault="00AC7062" w:rsidP="00AC7062">
      <w:pPr>
        <w:pStyle w:val="PL"/>
        <w:rPr>
          <w:noProof w:val="0"/>
        </w:rPr>
      </w:pPr>
    </w:p>
    <w:p w14:paraId="5292A227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E639B2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2E43A04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368825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B5DD09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9185B0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266895B3" w14:textId="77777777" w:rsidR="00AC7062" w:rsidRDefault="00AC7062" w:rsidP="00AC7062">
      <w:pPr>
        <w:pStyle w:val="PL"/>
        <w:rPr>
          <w:noProof w:val="0"/>
        </w:rPr>
      </w:pPr>
    </w:p>
    <w:p w14:paraId="1543C76D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465A7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7A08839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3ACBF8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053B595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0DFD95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A0C96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5C1BA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59D092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4757F01" w14:textId="77777777" w:rsidR="00AC7062" w:rsidRDefault="00AC7062" w:rsidP="00AC7062">
      <w:pPr>
        <w:pStyle w:val="PL"/>
        <w:rPr>
          <w:noProof w:val="0"/>
        </w:rPr>
      </w:pPr>
    </w:p>
    <w:p w14:paraId="2A960EA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BDB6FF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E223EA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CAB40E" w14:textId="77777777" w:rsidR="00AC7062" w:rsidRDefault="00AC7062" w:rsidP="00AC7062">
      <w:pPr>
        <w:pStyle w:val="PL"/>
        <w:rPr>
          <w:noProof w:val="0"/>
        </w:rPr>
      </w:pPr>
    </w:p>
    <w:p w14:paraId="156A750D" w14:textId="77777777" w:rsidR="00AC7062" w:rsidRDefault="00AC7062" w:rsidP="00AC7062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30191FC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E50E0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45707B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D0D385" w14:textId="77777777" w:rsidR="00AC7062" w:rsidRDefault="00AC7062" w:rsidP="00AC7062">
      <w:pPr>
        <w:pStyle w:val="PL"/>
        <w:rPr>
          <w:noProof w:val="0"/>
        </w:rPr>
      </w:pPr>
    </w:p>
    <w:p w14:paraId="3B4F8ACE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58CD37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3699FCF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C89425A" w14:textId="77777777" w:rsidR="00AC7062" w:rsidRPr="00767945" w:rsidRDefault="00AC7062" w:rsidP="00AC706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8C35541" w14:textId="77777777" w:rsidR="00AC7062" w:rsidRPr="00767945" w:rsidRDefault="00AC7062" w:rsidP="00AC706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8AA814C" w14:textId="77777777" w:rsidR="00AC7062" w:rsidRPr="00767945" w:rsidRDefault="00AC7062" w:rsidP="00AC706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02EFC8E" w14:textId="77777777" w:rsidR="00AC7062" w:rsidRPr="00945342" w:rsidRDefault="00AC7062" w:rsidP="00AC70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759B930C" w14:textId="77777777" w:rsidR="00AC7062" w:rsidRPr="00945342" w:rsidRDefault="00AC7062" w:rsidP="00AC70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C652DCA" w14:textId="77777777" w:rsidR="00AC7062" w:rsidRPr="00945342" w:rsidRDefault="00AC7062" w:rsidP="00AC70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09A9719" w14:textId="77777777" w:rsidR="00AC7062" w:rsidRPr="00767945" w:rsidRDefault="00AC7062" w:rsidP="00AC706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5A33F2C" w14:textId="77777777" w:rsidR="00AC7062" w:rsidRPr="00527A24" w:rsidRDefault="00AC7062" w:rsidP="00AC706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2BB5174" w14:textId="77777777" w:rsidR="00AC7062" w:rsidRPr="00527A24" w:rsidRDefault="00AC7062" w:rsidP="00AC706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730A59D" w14:textId="77777777" w:rsidR="00AC7062" w:rsidRPr="00527A24" w:rsidRDefault="00AC7062" w:rsidP="00AC706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04E1CAC" w14:textId="77777777" w:rsidR="00AC7062" w:rsidRDefault="00AC7062" w:rsidP="00AC706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FAEEBD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49B876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DA56517" w14:textId="77777777" w:rsidR="00AC7062" w:rsidRDefault="00AC7062" w:rsidP="00AC706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D23D689" w14:textId="77777777" w:rsidR="00AC7062" w:rsidRDefault="00AC7062" w:rsidP="00AC706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2E9FB9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6564D38C" w14:textId="77777777" w:rsidR="00AC7062" w:rsidRDefault="00AC7062" w:rsidP="00AC7062">
      <w:pPr>
        <w:pStyle w:val="PL"/>
        <w:rPr>
          <w:noProof w:val="0"/>
          <w:lang w:eastAsia="zh-CN"/>
        </w:rPr>
      </w:pPr>
    </w:p>
    <w:p w14:paraId="681494F3" w14:textId="77777777" w:rsidR="00AC7062" w:rsidRDefault="00AC7062" w:rsidP="00AC706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A31F1E" w14:textId="77777777" w:rsidR="00AC7062" w:rsidRPr="009F5A10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4EDB0DF" w14:textId="77777777" w:rsidR="00AC7062" w:rsidRDefault="00AC7062" w:rsidP="00AC706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DA70EF0" w14:textId="77777777" w:rsidR="00AC7062" w:rsidRPr="00452B63" w:rsidRDefault="00AC7062" w:rsidP="00AC706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CF4E24F" w14:textId="77777777" w:rsidR="00AC7062" w:rsidRPr="009F5A10" w:rsidRDefault="00AC7062" w:rsidP="00AC70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99AB15C" w14:textId="77777777" w:rsidR="00AC7062" w:rsidRDefault="00AC7062" w:rsidP="00AC70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E930D42" w14:textId="77777777" w:rsidR="00AC7062" w:rsidRPr="009F5A10" w:rsidRDefault="00AC7062" w:rsidP="00AC706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A707A1D" w14:textId="77777777" w:rsidR="00AC7062" w:rsidRDefault="00AC7062" w:rsidP="00AC70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8097BE8" w14:textId="77777777" w:rsidR="00AC7062" w:rsidRDefault="00AC7062" w:rsidP="00AC70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EE35729" w14:textId="77777777" w:rsidR="00AC7062" w:rsidRDefault="00AC7062" w:rsidP="00AC7062">
      <w:pPr>
        <w:pStyle w:val="PL"/>
        <w:rPr>
          <w:noProof w:val="0"/>
        </w:rPr>
      </w:pPr>
    </w:p>
    <w:p w14:paraId="52939E9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4386A91" w14:textId="77777777" w:rsidR="00AC7062" w:rsidRDefault="00AC7062" w:rsidP="00AC7062">
      <w:pPr>
        <w:pStyle w:val="PL"/>
        <w:rPr>
          <w:noProof w:val="0"/>
          <w:snapToGrid w:val="0"/>
        </w:rPr>
      </w:pPr>
    </w:p>
    <w:p w14:paraId="035CF061" w14:textId="77777777" w:rsidR="00AC7062" w:rsidRDefault="00AC7062" w:rsidP="00AC7062">
      <w:pPr>
        <w:pStyle w:val="PL"/>
        <w:rPr>
          <w:noProof w:val="0"/>
          <w:snapToGrid w:val="0"/>
        </w:rPr>
      </w:pPr>
    </w:p>
    <w:p w14:paraId="1F7E7974" w14:textId="77777777" w:rsidR="00AC7062" w:rsidRDefault="00AC7062" w:rsidP="00AC7062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06242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0A654F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81695A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577B5D5" w14:textId="77777777" w:rsidR="00AC7062" w:rsidRDefault="00AC7062" w:rsidP="00AC7062">
      <w:pPr>
        <w:pStyle w:val="PL"/>
        <w:rPr>
          <w:noProof w:val="0"/>
        </w:rPr>
      </w:pPr>
    </w:p>
    <w:p w14:paraId="4C876C8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25AF061" w14:textId="77777777" w:rsidR="00AC7062" w:rsidRDefault="00AC7062" w:rsidP="00AC7062">
      <w:pPr>
        <w:pStyle w:val="PL"/>
        <w:rPr>
          <w:noProof w:val="0"/>
        </w:rPr>
      </w:pPr>
    </w:p>
    <w:p w14:paraId="75C46658" w14:textId="77777777" w:rsidR="00AC7062" w:rsidRPr="00802878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972527" w14:textId="77777777" w:rsidR="00AC7062" w:rsidRPr="00802878" w:rsidRDefault="00AC7062" w:rsidP="00AC7062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6378F1D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E32A3D" w14:textId="77777777" w:rsidR="00AC7062" w:rsidRDefault="00AC7062" w:rsidP="00AC7062">
      <w:pPr>
        <w:pStyle w:val="PL"/>
        <w:rPr>
          <w:noProof w:val="0"/>
        </w:rPr>
      </w:pPr>
    </w:p>
    <w:p w14:paraId="72D82B2B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69FCF59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867CF45" w14:textId="77777777" w:rsidR="00AC7062" w:rsidRPr="00802878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14:paraId="3187633B" w14:textId="77777777" w:rsidR="00AC7062" w:rsidRPr="00802878" w:rsidRDefault="00AC7062" w:rsidP="00AC7062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1F6AE1E" w14:textId="77777777" w:rsidR="00AC7062" w:rsidRPr="00802878" w:rsidRDefault="00AC7062" w:rsidP="00AC70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5F828D03" w14:textId="77777777" w:rsidR="00AC7062" w:rsidRPr="00802878" w:rsidRDefault="00AC7062" w:rsidP="00AC70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E689D4F" w14:textId="77777777" w:rsidR="00AC7062" w:rsidRPr="00802878" w:rsidRDefault="00AC7062" w:rsidP="00AC70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E67A4C8" w14:textId="77777777" w:rsidR="00AC7062" w:rsidRPr="00802878" w:rsidRDefault="00AC7062" w:rsidP="00AC7062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92978A0" w14:textId="77777777" w:rsidR="00AC7062" w:rsidRDefault="00AC7062" w:rsidP="00AC7062">
      <w:pPr>
        <w:pStyle w:val="PL"/>
        <w:rPr>
          <w:noProof w:val="0"/>
        </w:rPr>
      </w:pPr>
    </w:p>
    <w:p w14:paraId="7705889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5C300" w14:textId="77777777" w:rsidR="00AC7062" w:rsidRPr="009F5A10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726AF0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15FCE1" w14:textId="77777777" w:rsidR="00AC7062" w:rsidRDefault="00AC7062" w:rsidP="00AC7062">
      <w:pPr>
        <w:pStyle w:val="PL"/>
        <w:rPr>
          <w:noProof w:val="0"/>
        </w:rPr>
      </w:pPr>
    </w:p>
    <w:p w14:paraId="00933350" w14:textId="77777777" w:rsidR="00AC7062" w:rsidRPr="00452B63" w:rsidRDefault="00AC7062" w:rsidP="00AC7062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A2422EF" w14:textId="77777777" w:rsidR="00AC7062" w:rsidRDefault="00AC7062" w:rsidP="00AC7062">
      <w:pPr>
        <w:pStyle w:val="PL"/>
        <w:rPr>
          <w:noProof w:val="0"/>
          <w:lang w:val="en-US"/>
        </w:rPr>
      </w:pPr>
    </w:p>
    <w:p w14:paraId="475CFE5F" w14:textId="77777777" w:rsidR="00AC7062" w:rsidRDefault="00AC7062" w:rsidP="00AC7062">
      <w:pPr>
        <w:pStyle w:val="PL"/>
        <w:rPr>
          <w:lang w:eastAsia="zh-CN"/>
        </w:rPr>
      </w:pPr>
    </w:p>
    <w:p w14:paraId="559755C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335A6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EDE02B" w14:textId="77777777" w:rsidR="00AC7062" w:rsidRPr="00452B63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BDBAAD" w14:textId="77777777" w:rsidR="00AC7062" w:rsidRPr="00452B63" w:rsidRDefault="00AC7062" w:rsidP="00AC7062">
      <w:pPr>
        <w:pStyle w:val="PL"/>
        <w:rPr>
          <w:noProof w:val="0"/>
          <w:lang w:val="en-US"/>
        </w:rPr>
      </w:pPr>
    </w:p>
    <w:p w14:paraId="09AF254A" w14:textId="77777777" w:rsidR="00AC7062" w:rsidRDefault="00AC7062" w:rsidP="00AC706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36425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7F9B699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2DC81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noMICOMode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61E58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9AE8D2F" w14:textId="77777777" w:rsidR="00AC7062" w:rsidRDefault="00AC7062" w:rsidP="00AC7062">
      <w:pPr>
        <w:pStyle w:val="PL"/>
        <w:rPr>
          <w:noProof w:val="0"/>
        </w:rPr>
      </w:pPr>
    </w:p>
    <w:p w14:paraId="486B1F90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A6A8D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4A7E53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81085A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CE362D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A543E9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5CF1977E" w14:textId="77777777" w:rsidR="00AC7062" w:rsidRDefault="00AC7062" w:rsidP="00AC7062">
      <w:pPr>
        <w:pStyle w:val="PL"/>
        <w:rPr>
          <w:noProof w:val="0"/>
        </w:rPr>
      </w:pPr>
    </w:p>
    <w:p w14:paraId="3B4DB3E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FBC424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BA0726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5153F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0E6127" w14:textId="77777777" w:rsidR="00AC7062" w:rsidRDefault="00AC7062" w:rsidP="00AC7062">
      <w:pPr>
        <w:pStyle w:val="PL"/>
        <w:rPr>
          <w:noProof w:val="0"/>
        </w:rPr>
      </w:pPr>
    </w:p>
    <w:p w14:paraId="0EB1E0C6" w14:textId="77777777" w:rsidR="00AC7062" w:rsidRDefault="00AC7062" w:rsidP="00AC706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5908C9F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4139183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662F01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A26538" w14:textId="77777777" w:rsidR="00AC7062" w:rsidRDefault="00AC7062" w:rsidP="00AC7062">
      <w:pPr>
        <w:pStyle w:val="PL"/>
        <w:rPr>
          <w:noProof w:val="0"/>
        </w:rPr>
      </w:pPr>
    </w:p>
    <w:p w14:paraId="5D1209A2" w14:textId="77777777" w:rsidR="00AC7062" w:rsidRDefault="00AC7062" w:rsidP="00AC7062">
      <w:pPr>
        <w:pStyle w:val="PL"/>
        <w:rPr>
          <w:noProof w:val="0"/>
        </w:rPr>
      </w:pPr>
    </w:p>
    <w:p w14:paraId="18086219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A80F2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0E5B371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C5D765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891297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3F18A5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455BF1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91B79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93DFA72" w14:textId="77777777" w:rsidR="00AC7062" w:rsidRDefault="00AC7062" w:rsidP="00AC7062">
      <w:pPr>
        <w:pStyle w:val="PL"/>
        <w:rPr>
          <w:noProof w:val="0"/>
        </w:rPr>
      </w:pPr>
    </w:p>
    <w:p w14:paraId="39BDBD4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3F135324" w14:textId="77777777" w:rsidR="00AC7062" w:rsidRDefault="00AC7062" w:rsidP="00AC7062">
      <w:pPr>
        <w:pStyle w:val="PL"/>
        <w:rPr>
          <w:noProof w:val="0"/>
        </w:rPr>
      </w:pPr>
    </w:p>
    <w:p w14:paraId="636959B4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5BA32F1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E53A536" w14:textId="77777777" w:rsidR="00AC7062" w:rsidRDefault="00AC7062" w:rsidP="00AC7062">
      <w:pPr>
        <w:pStyle w:val="PL"/>
        <w:rPr>
          <w:noProof w:val="0"/>
        </w:rPr>
      </w:pPr>
    </w:p>
    <w:p w14:paraId="09F5C025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D8EF6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46549D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5CCD930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58DF43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1DED42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C7E6EEF" w14:textId="77777777" w:rsidR="00AC7062" w:rsidRDefault="00AC7062" w:rsidP="00AC706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39727D39" w14:textId="77777777" w:rsidR="00AC7062" w:rsidRDefault="00AC7062" w:rsidP="00AC7062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783AC89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22E8E12" w14:textId="77777777" w:rsidR="00AC7062" w:rsidRDefault="00AC7062" w:rsidP="00AC7062">
      <w:pPr>
        <w:pStyle w:val="PL"/>
        <w:rPr>
          <w:noProof w:val="0"/>
        </w:rPr>
      </w:pPr>
    </w:p>
    <w:p w14:paraId="4F0CFF03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09FF1F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531202A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74FC481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D664D2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8AAD75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3D14F0D7" w14:textId="77777777" w:rsidR="00AC7062" w:rsidRDefault="00AC7062" w:rsidP="00AC7062">
      <w:pPr>
        <w:pStyle w:val="PL"/>
        <w:rPr>
          <w:noProof w:val="0"/>
        </w:rPr>
      </w:pPr>
    </w:p>
    <w:p w14:paraId="67682AB7" w14:textId="77777777" w:rsidR="00AC7062" w:rsidRDefault="00AC7062" w:rsidP="00AC7062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23B9AA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63A9C3C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2C8767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75B6E1" w14:textId="77777777" w:rsidR="00AC7062" w:rsidRDefault="00AC7062" w:rsidP="00AC7062">
      <w:pPr>
        <w:pStyle w:val="PL"/>
        <w:rPr>
          <w:noProof w:val="0"/>
        </w:rPr>
      </w:pPr>
    </w:p>
    <w:p w14:paraId="41F5B50D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A2F800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4E566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75524B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6ECAB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D638B78" w14:textId="77777777" w:rsidR="00AC7062" w:rsidRDefault="00AC7062" w:rsidP="00AC7062">
      <w:pPr>
        <w:pStyle w:val="PL"/>
        <w:rPr>
          <w:noProof w:val="0"/>
        </w:rPr>
      </w:pPr>
    </w:p>
    <w:p w14:paraId="4EEA7540" w14:textId="77777777" w:rsidR="00AC7062" w:rsidRPr="00920268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3A0FF5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270F724" w14:textId="77777777" w:rsidR="00AC7062" w:rsidRPr="007D5722" w:rsidRDefault="00AC7062" w:rsidP="00AC706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2C5D29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A2C61F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73B61CC9" w14:textId="77777777" w:rsidR="00AC7062" w:rsidRDefault="00AC7062" w:rsidP="00AC7062">
      <w:pPr>
        <w:pStyle w:val="PL"/>
        <w:rPr>
          <w:noProof w:val="0"/>
        </w:rPr>
      </w:pPr>
    </w:p>
    <w:p w14:paraId="2C7B3ABD" w14:textId="77777777" w:rsidR="00AC7062" w:rsidRDefault="00AC7062" w:rsidP="00AC7062">
      <w:pPr>
        <w:pStyle w:val="PL"/>
        <w:rPr>
          <w:noProof w:val="0"/>
        </w:rPr>
      </w:pPr>
    </w:p>
    <w:p w14:paraId="0E8937E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32918E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C06B8F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F3E242" w14:textId="77777777" w:rsidR="00AC7062" w:rsidRDefault="00AC7062" w:rsidP="00AC7062">
      <w:pPr>
        <w:pStyle w:val="PL"/>
        <w:rPr>
          <w:noProof w:val="0"/>
        </w:rPr>
      </w:pPr>
    </w:p>
    <w:p w14:paraId="7F3BCCB9" w14:textId="77777777" w:rsidR="00AC7062" w:rsidRDefault="00AC7062" w:rsidP="00AC7062">
      <w:pPr>
        <w:pStyle w:val="PL"/>
        <w:rPr>
          <w:noProof w:val="0"/>
        </w:rPr>
      </w:pPr>
    </w:p>
    <w:p w14:paraId="3429D1BD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60154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81E1C6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4E88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C82FC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8DC8389" w14:textId="77777777" w:rsidR="00AC7062" w:rsidRDefault="00AC7062" w:rsidP="00AC7062">
      <w:pPr>
        <w:pStyle w:val="PL"/>
        <w:rPr>
          <w:noProof w:val="0"/>
        </w:rPr>
      </w:pPr>
    </w:p>
    <w:p w14:paraId="4EAEEDBE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7E37D1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D42F13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AF80517" w14:textId="2E4666ED" w:rsidR="00E7786D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39A0D8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0E2B659" w14:textId="77777777" w:rsidR="00E7786D" w:rsidRDefault="00AC7062" w:rsidP="00AC7062">
      <w:pPr>
        <w:pStyle w:val="PL"/>
        <w:rPr>
          <w:ins w:id="5" w:author="Huawei" w:date="2020-04-29T15:49:00Z"/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</w:t>
      </w:r>
      <w:ins w:id="6" w:author="Huawei" w:date="2020-04-29T15:49:00Z">
        <w:r w:rsidR="00E7786D">
          <w:rPr>
            <w:noProof w:val="0"/>
          </w:rPr>
          <w:t>,</w:t>
        </w:r>
      </w:ins>
    </w:p>
    <w:p w14:paraId="3D72C094" w14:textId="4A1504A2" w:rsidR="00E7786D" w:rsidRDefault="00E7786D" w:rsidP="00E7786D">
      <w:pPr>
        <w:pStyle w:val="PL"/>
        <w:rPr>
          <w:ins w:id="7" w:author="Huawei" w:date="2020-04-29T15:49:00Z"/>
          <w:noProof w:val="0"/>
        </w:rPr>
      </w:pPr>
      <w:ins w:id="8" w:author="Huawei" w:date="2020-04-29T15:49:00Z">
        <w:r>
          <w:rPr>
            <w:lang w:bidi="ar-IQ"/>
          </w:rPr>
          <w:tab/>
          <w:t>pDUAddressprefix</w:t>
        </w:r>
        <w:r w:rsidRPr="00BD6F46">
          <w:rPr>
            <w:lang w:bidi="ar-IQ"/>
          </w:rPr>
          <w:t>length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noProof w:val="0"/>
          </w:rPr>
          <w:t xml:space="preserve">[4] </w:t>
        </w:r>
      </w:ins>
      <w:ins w:id="9" w:author="Huawei" w:date="2020-04-29T15:50:00Z">
        <w:r w:rsidRPr="00E7786D">
          <w:rPr>
            <w:noProof w:val="0"/>
          </w:rPr>
          <w:t xml:space="preserve">integer </w:t>
        </w:r>
      </w:ins>
      <w:ins w:id="10" w:author="Huawei" w:date="2020-04-29T15:49:00Z">
        <w:r>
          <w:rPr>
            <w:noProof w:val="0"/>
          </w:rPr>
          <w:t>OPTIONAL</w:t>
        </w:r>
      </w:ins>
    </w:p>
    <w:p w14:paraId="4806C824" w14:textId="647A288E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738F8D3" w14:textId="77777777" w:rsidR="00AC7062" w:rsidRDefault="00AC7062" w:rsidP="00AC7062">
      <w:pPr>
        <w:pStyle w:val="PL"/>
        <w:rPr>
          <w:noProof w:val="0"/>
        </w:rPr>
      </w:pPr>
    </w:p>
    <w:p w14:paraId="6FAE982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180F3642" w14:textId="77777777" w:rsidR="00AC7062" w:rsidRDefault="00AC7062" w:rsidP="00AC7062">
      <w:pPr>
        <w:pStyle w:val="PL"/>
        <w:rPr>
          <w:noProof w:val="0"/>
        </w:rPr>
      </w:pPr>
    </w:p>
    <w:p w14:paraId="1AA136A7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35BA72B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D0C73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76EA1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00144D" w14:textId="77777777" w:rsidR="00AC7062" w:rsidRDefault="00AC7062" w:rsidP="00AC7062">
      <w:pPr>
        <w:pStyle w:val="PL"/>
        <w:rPr>
          <w:noProof w:val="0"/>
        </w:rPr>
      </w:pPr>
    </w:p>
    <w:p w14:paraId="3717CFE6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8F8E9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495DD6C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05524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733552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756725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7A6D3DC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4BE81B1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2265124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A7C3452" w14:textId="77777777" w:rsidR="00AC7062" w:rsidRDefault="00AC7062" w:rsidP="00AC7062">
      <w:pPr>
        <w:pStyle w:val="PL"/>
      </w:pPr>
    </w:p>
    <w:p w14:paraId="29EFFC8A" w14:textId="77777777" w:rsidR="00AC7062" w:rsidRDefault="00AC7062" w:rsidP="00AC7062">
      <w:pPr>
        <w:pStyle w:val="PL"/>
      </w:pPr>
    </w:p>
    <w:p w14:paraId="76B8104C" w14:textId="77777777" w:rsidR="00AC7062" w:rsidRDefault="00AC7062" w:rsidP="00AC7062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562F7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1B67CBD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02AD6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C2FCC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6868D062" w14:textId="77777777" w:rsidR="00AC7062" w:rsidRDefault="00AC7062" w:rsidP="00AC7062">
      <w:pPr>
        <w:pStyle w:val="PL"/>
        <w:rPr>
          <w:noProof w:val="0"/>
        </w:rPr>
      </w:pPr>
    </w:p>
    <w:p w14:paraId="180F3B3C" w14:textId="77777777" w:rsidR="00AC7062" w:rsidRDefault="00AC7062" w:rsidP="00AC7062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603B6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5D3804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ED4E4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DFF65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1FB5D6C" w14:textId="77777777" w:rsidR="00AC7062" w:rsidRDefault="00AC7062" w:rsidP="00AC7062">
      <w:pPr>
        <w:pStyle w:val="PL"/>
        <w:rPr>
          <w:noProof w:val="0"/>
        </w:rPr>
      </w:pPr>
    </w:p>
    <w:p w14:paraId="633BD9F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24C700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FF2F35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D1342" w14:textId="77777777" w:rsidR="00AC7062" w:rsidRDefault="00AC7062" w:rsidP="00AC7062">
      <w:pPr>
        <w:pStyle w:val="PL"/>
        <w:rPr>
          <w:noProof w:val="0"/>
        </w:rPr>
      </w:pPr>
    </w:p>
    <w:p w14:paraId="0188CAF5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7DED5C5" w14:textId="77777777" w:rsidR="00AC7062" w:rsidRDefault="00AC7062" w:rsidP="00AC7062">
      <w:pPr>
        <w:pStyle w:val="PL"/>
        <w:rPr>
          <w:noProof w:val="0"/>
        </w:rPr>
      </w:pPr>
    </w:p>
    <w:p w14:paraId="3ABBCC52" w14:textId="77777777" w:rsidR="00AC7062" w:rsidRPr="00920268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519A3E6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559D73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2A2C10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D43E8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16E923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9ED018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246184C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C304247" w14:textId="77777777" w:rsidR="00AC7062" w:rsidRDefault="00AC7062" w:rsidP="00AC7062">
      <w:pPr>
        <w:pStyle w:val="PL"/>
        <w:rPr>
          <w:noProof w:val="0"/>
        </w:rPr>
      </w:pPr>
    </w:p>
    <w:p w14:paraId="726B722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77CF7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D51E31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8322D5" w14:textId="77777777" w:rsidR="00AC7062" w:rsidRDefault="00AC7062" w:rsidP="00AC7062">
      <w:pPr>
        <w:pStyle w:val="PL"/>
        <w:rPr>
          <w:noProof w:val="0"/>
        </w:rPr>
      </w:pPr>
    </w:p>
    <w:p w14:paraId="46DC27E9" w14:textId="77777777" w:rsidR="00AC7062" w:rsidRPr="00452B63" w:rsidRDefault="00AC7062" w:rsidP="00AC7062">
      <w:pPr>
        <w:pStyle w:val="PL"/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6F3EA05" w14:textId="77777777" w:rsidR="00AC7062" w:rsidRDefault="00AC7062" w:rsidP="00AC7062">
      <w:pPr>
        <w:pStyle w:val="PL"/>
        <w:rPr>
          <w:noProof w:val="0"/>
        </w:rPr>
      </w:pPr>
    </w:p>
    <w:p w14:paraId="56656329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A99EF3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E7AEA38" w14:textId="77777777" w:rsidR="00AC7062" w:rsidRDefault="00AC7062" w:rsidP="00AC7062">
      <w:pPr>
        <w:pStyle w:val="PL"/>
        <w:rPr>
          <w:noProof w:val="0"/>
        </w:rPr>
      </w:pPr>
    </w:p>
    <w:p w14:paraId="5C784CFE" w14:textId="77777777" w:rsidR="00AC7062" w:rsidRDefault="00AC7062" w:rsidP="00AC706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2EA6A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EBB601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61C73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73237A2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312958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6AFED75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14:paraId="4D9753F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17DB34D" w14:textId="77777777" w:rsidR="00AC7062" w:rsidRDefault="00AC7062" w:rsidP="00AC7062">
      <w:pPr>
        <w:pStyle w:val="PL"/>
        <w:rPr>
          <w:noProof w:val="0"/>
        </w:rPr>
      </w:pPr>
    </w:p>
    <w:p w14:paraId="0E547920" w14:textId="77777777" w:rsidR="00AC7062" w:rsidRDefault="00AC7062" w:rsidP="00AC706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B7868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70B0FB4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allowedAreas</w:t>
      </w:r>
      <w:proofErr w:type="spellEnd"/>
      <w:proofErr w:type="gramEnd"/>
      <w:r>
        <w:rPr>
          <w:noProof w:val="0"/>
        </w:rPr>
        <w:tab/>
        <w:t>(0),</w:t>
      </w:r>
    </w:p>
    <w:p w14:paraId="50A5A86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notAllowedAreas</w:t>
      </w:r>
      <w:proofErr w:type="spellEnd"/>
      <w:proofErr w:type="gramEnd"/>
      <w:r>
        <w:rPr>
          <w:noProof w:val="0"/>
        </w:rPr>
        <w:tab/>
        <w:t>(1)</w:t>
      </w:r>
    </w:p>
    <w:p w14:paraId="7E39E20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DA26292" w14:textId="77777777" w:rsidR="00AC7062" w:rsidRDefault="00AC7062" w:rsidP="00AC7062">
      <w:pPr>
        <w:pStyle w:val="PL"/>
        <w:rPr>
          <w:noProof w:val="0"/>
        </w:rPr>
      </w:pPr>
    </w:p>
    <w:p w14:paraId="29AC3E1A" w14:textId="77777777" w:rsidR="00AC7062" w:rsidRDefault="00AC7062" w:rsidP="00AC7062">
      <w:pPr>
        <w:pStyle w:val="PL"/>
        <w:rPr>
          <w:noProof w:val="0"/>
        </w:rPr>
      </w:pPr>
    </w:p>
    <w:p w14:paraId="4FD734B9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0E8FC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FAE6E5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1CC613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58BA51B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7EDEF342" w14:textId="77777777" w:rsidR="00AC7062" w:rsidRDefault="00AC7062" w:rsidP="00AC7062">
      <w:pPr>
        <w:pStyle w:val="PL"/>
        <w:rPr>
          <w:noProof w:val="0"/>
        </w:rPr>
      </w:pPr>
    </w:p>
    <w:p w14:paraId="4A273A3D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DF21B6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C118E0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881FC4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DB72A6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26E33EC9" w14:textId="77777777" w:rsidR="00AC7062" w:rsidRDefault="00AC7062" w:rsidP="00AC7062">
      <w:pPr>
        <w:pStyle w:val="PL"/>
        <w:rPr>
          <w:noProof w:val="0"/>
        </w:rPr>
      </w:pPr>
    </w:p>
    <w:p w14:paraId="76EC7EDB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CB8F9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415093C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4B4155A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47F381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F97971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58BDA7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5148FF4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7875AD17" w14:textId="77777777" w:rsidR="00AC7062" w:rsidRDefault="00AC7062" w:rsidP="00AC7062">
      <w:pPr>
        <w:pStyle w:val="PL"/>
        <w:rPr>
          <w:noProof w:val="0"/>
        </w:rPr>
      </w:pPr>
    </w:p>
    <w:p w14:paraId="557E3FF1" w14:textId="77777777" w:rsidR="00AC7062" w:rsidRDefault="00AC7062" w:rsidP="00AC7062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767F2AA" w14:textId="77777777" w:rsidR="00AC7062" w:rsidRDefault="00AC7062" w:rsidP="00AC7062">
      <w:pPr>
        <w:pStyle w:val="PL"/>
        <w:rPr>
          <w:noProof w:val="0"/>
        </w:rPr>
      </w:pPr>
    </w:p>
    <w:p w14:paraId="19D5561A" w14:textId="77777777" w:rsidR="00AC7062" w:rsidRDefault="00AC7062" w:rsidP="00AC7062">
      <w:pPr>
        <w:pStyle w:val="PL"/>
        <w:rPr>
          <w:noProof w:val="0"/>
        </w:rPr>
      </w:pPr>
    </w:p>
    <w:p w14:paraId="2854DDF7" w14:textId="77777777" w:rsidR="00AC7062" w:rsidRDefault="00AC7062" w:rsidP="00AC7062">
      <w:pPr>
        <w:pStyle w:val="PL"/>
        <w:rPr>
          <w:noProof w:val="0"/>
        </w:rPr>
      </w:pPr>
    </w:p>
    <w:p w14:paraId="5AD42140" w14:textId="77777777" w:rsidR="00AC7062" w:rsidRDefault="00AC7062" w:rsidP="00AC7062">
      <w:pPr>
        <w:pStyle w:val="PL"/>
        <w:rPr>
          <w:noProof w:val="0"/>
        </w:rPr>
      </w:pPr>
    </w:p>
    <w:p w14:paraId="170C69E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474145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29FCE0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0CEB2" w14:textId="77777777" w:rsidR="00AC7062" w:rsidRDefault="00AC7062" w:rsidP="00AC7062">
      <w:pPr>
        <w:pStyle w:val="PL"/>
        <w:rPr>
          <w:noProof w:val="0"/>
        </w:rPr>
      </w:pPr>
    </w:p>
    <w:p w14:paraId="74F653CF" w14:textId="77777777" w:rsidR="00AC7062" w:rsidRDefault="00AC7062" w:rsidP="00AC7062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FA218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EE56FF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3063A5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0F8F7F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6A4EA3B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5EA7DAA" w14:textId="77777777" w:rsidR="00AC7062" w:rsidRDefault="00AC7062" w:rsidP="00AC7062">
      <w:pPr>
        <w:pStyle w:val="PL"/>
        <w:rPr>
          <w:noProof w:val="0"/>
        </w:rPr>
      </w:pPr>
    </w:p>
    <w:p w14:paraId="6FE3C92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10A9F58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33D13C8" w14:textId="77777777" w:rsidR="00AC7062" w:rsidRDefault="00AC7062" w:rsidP="00AC7062">
      <w:pPr>
        <w:pStyle w:val="PL"/>
        <w:rPr>
          <w:noProof w:val="0"/>
        </w:rPr>
      </w:pPr>
    </w:p>
    <w:p w14:paraId="392CD465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DD006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4464735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CA98BD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F67DDD9" w14:textId="77777777" w:rsidR="00AC7062" w:rsidRDefault="00AC7062" w:rsidP="00AC7062">
      <w:pPr>
        <w:pStyle w:val="PL"/>
        <w:rPr>
          <w:noProof w:val="0"/>
        </w:rPr>
      </w:pPr>
    </w:p>
    <w:p w14:paraId="7EB6C6F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4FCCD2C" w14:textId="77777777" w:rsidR="00AC7062" w:rsidRDefault="00AC7062" w:rsidP="00AC7062">
      <w:pPr>
        <w:pStyle w:val="PL"/>
        <w:rPr>
          <w:noProof w:val="0"/>
        </w:rPr>
      </w:pPr>
    </w:p>
    <w:p w14:paraId="3157F52A" w14:textId="77777777" w:rsidR="00AC7062" w:rsidRDefault="00AC7062" w:rsidP="00AC7062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65207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409BC87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365E5B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72A02E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51BD5F6F" w14:textId="77777777" w:rsidR="00AC7062" w:rsidRDefault="00AC7062" w:rsidP="00AC7062">
      <w:pPr>
        <w:pStyle w:val="PL"/>
        <w:rPr>
          <w:noProof w:val="0"/>
        </w:rPr>
      </w:pPr>
    </w:p>
    <w:p w14:paraId="6902FC2A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3290C51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76E65B3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E467F4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718EDF39" w14:textId="77777777" w:rsidR="00AC7062" w:rsidRDefault="00AC7062" w:rsidP="00AC7062">
      <w:pPr>
        <w:pStyle w:val="PL"/>
        <w:rPr>
          <w:noProof w:val="0"/>
        </w:rPr>
      </w:pPr>
    </w:p>
    <w:p w14:paraId="111692B5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A06ED1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66C356B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6EE1800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5BF910BD" w14:textId="77777777" w:rsidR="00AC7062" w:rsidRDefault="00AC7062" w:rsidP="00AC7062">
      <w:pPr>
        <w:pStyle w:val="PL"/>
        <w:rPr>
          <w:noProof w:val="0"/>
        </w:rPr>
      </w:pPr>
    </w:p>
    <w:p w14:paraId="7D040317" w14:textId="77777777" w:rsidR="00AC7062" w:rsidRDefault="00AC7062" w:rsidP="00AC7062">
      <w:pPr>
        <w:pStyle w:val="PL"/>
        <w:rPr>
          <w:noProof w:val="0"/>
        </w:rPr>
      </w:pPr>
    </w:p>
    <w:p w14:paraId="1DF780CB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3B14B3E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24467BB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F03CF7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03A57A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29426D14" w14:textId="77777777" w:rsidR="00AC7062" w:rsidRDefault="00AC7062" w:rsidP="00AC7062">
      <w:pPr>
        <w:pStyle w:val="PL"/>
        <w:rPr>
          <w:noProof w:val="0"/>
        </w:rPr>
      </w:pPr>
    </w:p>
    <w:p w14:paraId="745F5AF3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310F7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3A2A42E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569F5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2BC89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3ABBFA1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8771B8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C67E09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81FAC7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228204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86B35D5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43FD17C0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5F8505D4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D3D7122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0929D409" w14:textId="77777777" w:rsidR="00AC7062" w:rsidRPr="000637CA" w:rsidRDefault="00AC7062" w:rsidP="00AC70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4B816F7" w14:textId="77777777" w:rsidR="00AC7062" w:rsidRDefault="00AC7062" w:rsidP="00AC706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555D65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90C0AC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insertionOfISMF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E05C82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EDCA74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changeOfISMF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2096B1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E5D27B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6C98EB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D73F5C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4A8358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541B116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2D786D1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FFD29A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E33A48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E3C16E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24679E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4C037D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D2A01A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F8F1EE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0A0F0F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948E90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D1FAAD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2E923D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11AC93" w14:textId="77777777" w:rsidR="00AC7062" w:rsidRPr="007C5CCA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21674C5" w14:textId="77777777" w:rsidR="00AC7062" w:rsidRDefault="00AC7062" w:rsidP="00AC7062">
      <w:pPr>
        <w:pStyle w:val="PL"/>
        <w:rPr>
          <w:noProof w:val="0"/>
        </w:rPr>
      </w:pPr>
      <w:r w:rsidRPr="007C5CCA">
        <w:rPr>
          <w:noProof w:val="0"/>
        </w:rPr>
        <w:lastRenderedPageBreak/>
        <w:tab/>
      </w:r>
      <w:proofErr w:type="spellStart"/>
      <w:proofErr w:type="gramStart"/>
      <w:r w:rsidRPr="007C5CCA">
        <w:rPr>
          <w:noProof w:val="0"/>
        </w:rPr>
        <w:t>otherQuotaType</w:t>
      </w:r>
      <w:proofErr w:type="spellEnd"/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28A7CA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5DD4A1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570475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F6EDA6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ABCB76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4D476B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5DACF8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65741D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abnormalRelease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C865F0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19F85BB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7E47DC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3BB5CB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05E0D59D" w14:textId="77777777" w:rsidR="00AC7062" w:rsidRDefault="00AC7062" w:rsidP="00AC706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D6FA88D" w14:textId="77777777" w:rsidR="00AC7062" w:rsidRDefault="00AC7062" w:rsidP="00AC706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FA1EBC2" w14:textId="77777777" w:rsidR="00AC7062" w:rsidRDefault="00AC7062" w:rsidP="00AC706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1DE56B4" w14:textId="77777777" w:rsidR="00AC7062" w:rsidRDefault="00AC7062" w:rsidP="00AC706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9B12071" w14:textId="77777777" w:rsidR="00AC7062" w:rsidRDefault="00AC7062" w:rsidP="00AC706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B365BDB" w14:textId="77777777" w:rsidR="00AC7062" w:rsidRDefault="00AC7062" w:rsidP="00AC7062">
      <w:pPr>
        <w:pStyle w:val="PL"/>
        <w:rPr>
          <w:noProof w:val="0"/>
        </w:rPr>
      </w:pPr>
    </w:p>
    <w:p w14:paraId="3F6E9B0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113D42E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63CE4C5" w14:textId="77777777" w:rsidR="00AC7062" w:rsidRDefault="00AC7062" w:rsidP="00AC7062">
      <w:pPr>
        <w:pStyle w:val="PL"/>
        <w:rPr>
          <w:noProof w:val="0"/>
        </w:rPr>
      </w:pPr>
    </w:p>
    <w:p w14:paraId="19214AA3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067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7FB8CB8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64056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2F3B4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E01A89A" w14:textId="77777777" w:rsidR="00AC7062" w:rsidRDefault="00AC7062" w:rsidP="00AC7062">
      <w:pPr>
        <w:pStyle w:val="PL"/>
        <w:rPr>
          <w:noProof w:val="0"/>
        </w:rPr>
      </w:pPr>
    </w:p>
    <w:p w14:paraId="70ADCA0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62C3D3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7A355CB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C31D9D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7F5B3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DBDAF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46B611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67772E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F80352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483F13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4C9688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DBAE61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61905C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8FF507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5BF201A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03F5FB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A48846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0B0CBD8A" w14:textId="77777777" w:rsidR="00AC7062" w:rsidRDefault="00AC7062" w:rsidP="00AC7062">
      <w:pPr>
        <w:pStyle w:val="PL"/>
        <w:rPr>
          <w:noProof w:val="0"/>
          <w:lang w:val="it-IT"/>
        </w:rPr>
      </w:pPr>
    </w:p>
    <w:p w14:paraId="02D0013F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00CC848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4104590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sMSSupported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D83E4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sMSNotSupported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DAD1C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6DADEBBF" w14:textId="77777777" w:rsidR="00AC7062" w:rsidRDefault="00AC7062" w:rsidP="00AC7062">
      <w:pPr>
        <w:pStyle w:val="PL"/>
        <w:rPr>
          <w:lang w:eastAsia="zh-CN"/>
        </w:rPr>
      </w:pPr>
    </w:p>
    <w:p w14:paraId="4439EA49" w14:textId="77777777" w:rsidR="00AC7062" w:rsidRDefault="00AC7062" w:rsidP="00AC7062">
      <w:pPr>
        <w:pStyle w:val="PL"/>
        <w:rPr>
          <w:noProof w:val="0"/>
          <w:lang w:val="it-IT"/>
        </w:rPr>
      </w:pPr>
    </w:p>
    <w:p w14:paraId="7CDDBB92" w14:textId="77777777" w:rsidR="00AC7062" w:rsidRDefault="00AC7062" w:rsidP="00AC7062">
      <w:pPr>
        <w:pStyle w:val="PL"/>
        <w:rPr>
          <w:noProof w:val="0"/>
        </w:rPr>
      </w:pPr>
    </w:p>
    <w:p w14:paraId="6171D410" w14:textId="77777777" w:rsidR="00AC7062" w:rsidRPr="00A40EA4" w:rsidRDefault="00AC7062" w:rsidP="00AC7062">
      <w:pPr>
        <w:pStyle w:val="PL"/>
        <w:rPr>
          <w:noProof w:val="0"/>
        </w:rPr>
      </w:pPr>
      <w:proofErr w:type="spellStart"/>
      <w:proofErr w:type="gram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6E145BF" w14:textId="77777777" w:rsidR="00AC7062" w:rsidRPr="00A40EA4" w:rsidRDefault="00AC7062" w:rsidP="00AC7062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B3DABB7" w14:textId="77777777" w:rsidR="00AC7062" w:rsidRPr="00A40EA4" w:rsidRDefault="00AC7062" w:rsidP="00AC7062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7F18AEF" w14:textId="77777777" w:rsidR="00AC7062" w:rsidRPr="00A40EA4" w:rsidRDefault="00AC7062" w:rsidP="00AC7062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86BCB9D" w14:textId="77777777" w:rsidR="00AC7062" w:rsidRPr="00A40EA4" w:rsidRDefault="00AC7062" w:rsidP="00AC7062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A6F293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58DF5E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21EA814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23045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63699DC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5D6828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5B625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9D7AA5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1AFDC8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2ACBF2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82D076B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28250B7" w14:textId="77777777" w:rsidR="00AC7062" w:rsidRDefault="00AC7062" w:rsidP="00AC7062">
      <w:pPr>
        <w:pStyle w:val="PL"/>
        <w:rPr>
          <w:noProof w:val="0"/>
        </w:rPr>
      </w:pPr>
    </w:p>
    <w:p w14:paraId="1C5F42D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93FB17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11451B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8E867D" w14:textId="77777777" w:rsidR="00AC7062" w:rsidRDefault="00AC7062" w:rsidP="00AC7062">
      <w:pPr>
        <w:pStyle w:val="PL"/>
        <w:rPr>
          <w:noProof w:val="0"/>
        </w:rPr>
      </w:pPr>
    </w:p>
    <w:p w14:paraId="0DCA09B5" w14:textId="77777777" w:rsidR="00AC7062" w:rsidRDefault="00AC7062" w:rsidP="00AC7062">
      <w:pPr>
        <w:pStyle w:val="PL"/>
        <w:rPr>
          <w:noProof w:val="0"/>
        </w:rPr>
      </w:pPr>
    </w:p>
    <w:p w14:paraId="1AE32EB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884FC42" w14:textId="77777777" w:rsidR="00AC7062" w:rsidRDefault="00AC7062" w:rsidP="00AC7062">
      <w:pPr>
        <w:pStyle w:val="PL"/>
        <w:rPr>
          <w:noProof w:val="0"/>
        </w:rPr>
      </w:pPr>
    </w:p>
    <w:p w14:paraId="40CE35BC" w14:textId="77777777" w:rsidR="00AC7062" w:rsidRDefault="00AC7062" w:rsidP="00AC7062">
      <w:pPr>
        <w:pStyle w:val="PL"/>
      </w:pPr>
      <w:proofErr w:type="gramStart"/>
      <w:r>
        <w:lastRenderedPageBreak/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F04B4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3A83F446" w14:textId="77777777" w:rsidR="00AC7062" w:rsidRPr="00452B63" w:rsidRDefault="00AC7062" w:rsidP="00AC70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33EFE5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</w:t>
      </w:r>
      <w:proofErr w:type="spellEnd"/>
      <w:proofErr w:type="gramEnd"/>
      <w:r>
        <w:tab/>
      </w:r>
      <w:r>
        <w:tab/>
      </w:r>
      <w:r>
        <w:rPr>
          <w:noProof w:val="0"/>
        </w:rPr>
        <w:tab/>
        <w:t>[1] TAC</w:t>
      </w:r>
    </w:p>
    <w:p w14:paraId="52B0326F" w14:textId="77777777" w:rsidR="00AC7062" w:rsidRDefault="00AC7062" w:rsidP="00AC7062">
      <w:pPr>
        <w:pStyle w:val="PL"/>
        <w:rPr>
          <w:noProof w:val="0"/>
        </w:rPr>
      </w:pPr>
    </w:p>
    <w:p w14:paraId="4C8BBCA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27D0C422" w14:textId="77777777" w:rsidR="00AC7062" w:rsidRDefault="00AC7062" w:rsidP="00AC7062">
      <w:pPr>
        <w:pStyle w:val="PL"/>
        <w:rPr>
          <w:noProof w:val="0"/>
        </w:rPr>
      </w:pPr>
    </w:p>
    <w:p w14:paraId="0F011D0D" w14:textId="77777777" w:rsidR="00AC7062" w:rsidRDefault="00AC7062" w:rsidP="00AC7062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8C4474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5CEE3FAF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B0E09D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249B90B0" w14:textId="77777777" w:rsidR="00AC7062" w:rsidRDefault="00AC7062" w:rsidP="00AC7062">
      <w:pPr>
        <w:pStyle w:val="PL"/>
        <w:rPr>
          <w:noProof w:val="0"/>
        </w:rPr>
      </w:pPr>
    </w:p>
    <w:p w14:paraId="7F0A69C7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89003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1BD905E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FC37DC6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9BD0A7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24485D77" w14:textId="77777777" w:rsidR="00AC7062" w:rsidRDefault="00AC7062" w:rsidP="00AC7062">
      <w:pPr>
        <w:pStyle w:val="PL"/>
        <w:rPr>
          <w:noProof w:val="0"/>
        </w:rPr>
      </w:pPr>
    </w:p>
    <w:p w14:paraId="073661F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59225D" w14:textId="77777777" w:rsidR="00AC7062" w:rsidRPr="00E21481" w:rsidRDefault="00AC7062" w:rsidP="00AC70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2881744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F13824" w14:textId="77777777" w:rsidR="00AC7062" w:rsidRDefault="00AC7062" w:rsidP="00AC7062">
      <w:pPr>
        <w:pStyle w:val="PL"/>
        <w:rPr>
          <w:noProof w:val="0"/>
        </w:rPr>
      </w:pPr>
    </w:p>
    <w:p w14:paraId="0603658B" w14:textId="77777777" w:rsidR="00AC7062" w:rsidRDefault="00AC7062" w:rsidP="00AC706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5B3C45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{</w:t>
      </w:r>
    </w:p>
    <w:p w14:paraId="0623F471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C65509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5D0A96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0FF0537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780F6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2F3EF82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38293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C911AE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5C23BE0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77FFB6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3DCA88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03397A5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F181448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9CEE779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}</w:t>
      </w:r>
    </w:p>
    <w:p w14:paraId="4192EB38" w14:textId="77777777" w:rsidR="00AC7062" w:rsidRDefault="00AC7062" w:rsidP="00AC7062">
      <w:pPr>
        <w:pStyle w:val="PL"/>
        <w:rPr>
          <w:noProof w:val="0"/>
        </w:rPr>
      </w:pPr>
    </w:p>
    <w:p w14:paraId="3C568A27" w14:textId="77777777" w:rsidR="00AC7062" w:rsidRDefault="00AC7062" w:rsidP="00AC7062">
      <w:pPr>
        <w:pStyle w:val="PL"/>
        <w:rPr>
          <w:noProof w:val="0"/>
        </w:rPr>
      </w:pPr>
    </w:p>
    <w:p w14:paraId="5EFEC698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F15998C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B07204" w14:textId="77777777" w:rsidR="00AC7062" w:rsidRPr="005846D8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E12DB7E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447B5B06" w14:textId="77777777" w:rsidR="00AC7062" w:rsidRDefault="00AC7062" w:rsidP="00AC7062">
      <w:pPr>
        <w:pStyle w:val="PL"/>
        <w:rPr>
          <w:noProof w:val="0"/>
        </w:rPr>
      </w:pPr>
    </w:p>
    <w:p w14:paraId="4B5FBE62" w14:textId="77777777" w:rsidR="00AC7062" w:rsidRDefault="00AC7062" w:rsidP="00AC70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317A13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8FF513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9B9A1AF" w14:textId="77777777" w:rsidR="00AC7062" w:rsidRPr="005846D8" w:rsidRDefault="00AC7062" w:rsidP="00AC706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17C90DD" w14:textId="77777777" w:rsidR="00AC7062" w:rsidRDefault="00AC7062" w:rsidP="00AC7062">
      <w:pPr>
        <w:pStyle w:val="PL"/>
        <w:rPr>
          <w:noProof w:val="0"/>
        </w:rPr>
      </w:pPr>
      <w:r>
        <w:rPr>
          <w:noProof w:val="0"/>
        </w:rPr>
        <w:t>--</w:t>
      </w:r>
    </w:p>
    <w:p w14:paraId="32CE4368" w14:textId="77777777" w:rsidR="00AC7062" w:rsidRDefault="00AC7062" w:rsidP="00AC7062">
      <w:pPr>
        <w:pStyle w:val="PL"/>
        <w:rPr>
          <w:noProof w:val="0"/>
        </w:rPr>
      </w:pPr>
    </w:p>
    <w:p w14:paraId="2DFCAD72" w14:textId="77777777" w:rsidR="00AC7062" w:rsidRDefault="00AC7062" w:rsidP="00AC706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196BEE3" w14:textId="77777777" w:rsidR="00AC7062" w:rsidRDefault="00AC7062" w:rsidP="00AC70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1EF" w:rsidRPr="007215AA" w14:paraId="2856D7A6" w14:textId="77777777" w:rsidTr="00DE02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39F41C" w14:textId="6354D6FD" w:rsidR="005111EF" w:rsidRPr="007215AA" w:rsidRDefault="005111EF" w:rsidP="00DE02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bookmarkStart w:id="11" w:name="_GoBack"/>
            <w:bookmarkEnd w:id="11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323346" w14:textId="77777777" w:rsidR="0076247B" w:rsidRDefault="0076247B" w:rsidP="00F7052D">
      <w:pPr>
        <w:pStyle w:val="2"/>
        <w:rPr>
          <w:noProof/>
        </w:rPr>
      </w:pPr>
    </w:p>
    <w:sectPr w:rsidR="007624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514B9" w14:textId="77777777" w:rsidR="007540AA" w:rsidRDefault="007540AA">
      <w:r>
        <w:separator/>
      </w:r>
    </w:p>
  </w:endnote>
  <w:endnote w:type="continuationSeparator" w:id="0">
    <w:p w14:paraId="4F9B77BD" w14:textId="77777777" w:rsidR="007540AA" w:rsidRDefault="0075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29093" w14:textId="77777777" w:rsidR="007540AA" w:rsidRDefault="007540AA">
      <w:r>
        <w:separator/>
      </w:r>
    </w:p>
  </w:footnote>
  <w:footnote w:type="continuationSeparator" w:id="0">
    <w:p w14:paraId="58806EC5" w14:textId="77777777" w:rsidR="007540AA" w:rsidRDefault="00754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353A"/>
    <w:rsid w:val="000478EA"/>
    <w:rsid w:val="00052638"/>
    <w:rsid w:val="0008259A"/>
    <w:rsid w:val="000A05B1"/>
    <w:rsid w:val="000A3B1C"/>
    <w:rsid w:val="000A6394"/>
    <w:rsid w:val="000B0CD8"/>
    <w:rsid w:val="000B7FED"/>
    <w:rsid w:val="000C038A"/>
    <w:rsid w:val="000C6598"/>
    <w:rsid w:val="000D6295"/>
    <w:rsid w:val="000E1F18"/>
    <w:rsid w:val="000E30B7"/>
    <w:rsid w:val="0011564A"/>
    <w:rsid w:val="00120046"/>
    <w:rsid w:val="0012096C"/>
    <w:rsid w:val="001230BC"/>
    <w:rsid w:val="00133049"/>
    <w:rsid w:val="00134D2D"/>
    <w:rsid w:val="001426EF"/>
    <w:rsid w:val="00144B32"/>
    <w:rsid w:val="00145D43"/>
    <w:rsid w:val="001739DE"/>
    <w:rsid w:val="00192C46"/>
    <w:rsid w:val="001952BA"/>
    <w:rsid w:val="001A08B3"/>
    <w:rsid w:val="001A7B60"/>
    <w:rsid w:val="001B1455"/>
    <w:rsid w:val="001B52F0"/>
    <w:rsid w:val="001B63E7"/>
    <w:rsid w:val="001B7A65"/>
    <w:rsid w:val="001D0BC6"/>
    <w:rsid w:val="001E41F3"/>
    <w:rsid w:val="00202A20"/>
    <w:rsid w:val="002055B3"/>
    <w:rsid w:val="0024375C"/>
    <w:rsid w:val="002474AC"/>
    <w:rsid w:val="00250582"/>
    <w:rsid w:val="00255C89"/>
    <w:rsid w:val="0026004D"/>
    <w:rsid w:val="002600F2"/>
    <w:rsid w:val="002640DD"/>
    <w:rsid w:val="00275D12"/>
    <w:rsid w:val="00284C36"/>
    <w:rsid w:val="00284FEB"/>
    <w:rsid w:val="002860C4"/>
    <w:rsid w:val="002A3EAE"/>
    <w:rsid w:val="002A56BA"/>
    <w:rsid w:val="002B5741"/>
    <w:rsid w:val="002C700F"/>
    <w:rsid w:val="002D01D7"/>
    <w:rsid w:val="002F048C"/>
    <w:rsid w:val="00305409"/>
    <w:rsid w:val="00312E8F"/>
    <w:rsid w:val="0032637D"/>
    <w:rsid w:val="003308B1"/>
    <w:rsid w:val="0033278E"/>
    <w:rsid w:val="00332AE1"/>
    <w:rsid w:val="00345D8B"/>
    <w:rsid w:val="003534D7"/>
    <w:rsid w:val="003609EF"/>
    <w:rsid w:val="00361DE4"/>
    <w:rsid w:val="0036231A"/>
    <w:rsid w:val="00374DD4"/>
    <w:rsid w:val="00376428"/>
    <w:rsid w:val="00390E46"/>
    <w:rsid w:val="00395F8A"/>
    <w:rsid w:val="003B280F"/>
    <w:rsid w:val="003B5EDB"/>
    <w:rsid w:val="003C5B4A"/>
    <w:rsid w:val="003D3C3A"/>
    <w:rsid w:val="003E1A36"/>
    <w:rsid w:val="003F45FA"/>
    <w:rsid w:val="003F5B97"/>
    <w:rsid w:val="00410371"/>
    <w:rsid w:val="004171D1"/>
    <w:rsid w:val="004242F1"/>
    <w:rsid w:val="004433AD"/>
    <w:rsid w:val="004542A7"/>
    <w:rsid w:val="0046014A"/>
    <w:rsid w:val="00472CF5"/>
    <w:rsid w:val="00482204"/>
    <w:rsid w:val="004B75B7"/>
    <w:rsid w:val="004C0C73"/>
    <w:rsid w:val="00507469"/>
    <w:rsid w:val="005111EF"/>
    <w:rsid w:val="005143F8"/>
    <w:rsid w:val="005154A8"/>
    <w:rsid w:val="0051580D"/>
    <w:rsid w:val="00533B34"/>
    <w:rsid w:val="00547111"/>
    <w:rsid w:val="00580035"/>
    <w:rsid w:val="00592D74"/>
    <w:rsid w:val="005A3021"/>
    <w:rsid w:val="005D181A"/>
    <w:rsid w:val="005E2C44"/>
    <w:rsid w:val="006029AF"/>
    <w:rsid w:val="00621188"/>
    <w:rsid w:val="006257ED"/>
    <w:rsid w:val="006417AF"/>
    <w:rsid w:val="00643D98"/>
    <w:rsid w:val="0064458B"/>
    <w:rsid w:val="006563D3"/>
    <w:rsid w:val="0066203B"/>
    <w:rsid w:val="00676685"/>
    <w:rsid w:val="00681CE3"/>
    <w:rsid w:val="00695808"/>
    <w:rsid w:val="006B46FB"/>
    <w:rsid w:val="006C2954"/>
    <w:rsid w:val="006E21FB"/>
    <w:rsid w:val="007002B3"/>
    <w:rsid w:val="00700AC4"/>
    <w:rsid w:val="00703287"/>
    <w:rsid w:val="007143EB"/>
    <w:rsid w:val="0074526C"/>
    <w:rsid w:val="007540AA"/>
    <w:rsid w:val="0076247B"/>
    <w:rsid w:val="00777D32"/>
    <w:rsid w:val="0078161B"/>
    <w:rsid w:val="00787696"/>
    <w:rsid w:val="007876AC"/>
    <w:rsid w:val="00792342"/>
    <w:rsid w:val="00793DB6"/>
    <w:rsid w:val="007977A8"/>
    <w:rsid w:val="007B512A"/>
    <w:rsid w:val="007C2097"/>
    <w:rsid w:val="007C2DF3"/>
    <w:rsid w:val="007C33A4"/>
    <w:rsid w:val="007D6A07"/>
    <w:rsid w:val="007D7258"/>
    <w:rsid w:val="007F7259"/>
    <w:rsid w:val="008022C1"/>
    <w:rsid w:val="008040A8"/>
    <w:rsid w:val="00814A7B"/>
    <w:rsid w:val="008279FA"/>
    <w:rsid w:val="00832867"/>
    <w:rsid w:val="008343F3"/>
    <w:rsid w:val="008626E7"/>
    <w:rsid w:val="00870EE7"/>
    <w:rsid w:val="008725A2"/>
    <w:rsid w:val="008809D5"/>
    <w:rsid w:val="008A45A6"/>
    <w:rsid w:val="008B52BA"/>
    <w:rsid w:val="008F686C"/>
    <w:rsid w:val="009148DE"/>
    <w:rsid w:val="0092279C"/>
    <w:rsid w:val="009305AD"/>
    <w:rsid w:val="00956CCC"/>
    <w:rsid w:val="00974A7E"/>
    <w:rsid w:val="009777D9"/>
    <w:rsid w:val="009815A3"/>
    <w:rsid w:val="00983ED2"/>
    <w:rsid w:val="009914E4"/>
    <w:rsid w:val="00991B88"/>
    <w:rsid w:val="00995C9D"/>
    <w:rsid w:val="009A5753"/>
    <w:rsid w:val="009A579D"/>
    <w:rsid w:val="009C1C1D"/>
    <w:rsid w:val="009C57F5"/>
    <w:rsid w:val="009C5CA0"/>
    <w:rsid w:val="009D1D3D"/>
    <w:rsid w:val="009D545C"/>
    <w:rsid w:val="009E3297"/>
    <w:rsid w:val="009F734F"/>
    <w:rsid w:val="00A21A98"/>
    <w:rsid w:val="00A246B6"/>
    <w:rsid w:val="00A47E70"/>
    <w:rsid w:val="00A50CF0"/>
    <w:rsid w:val="00A7671C"/>
    <w:rsid w:val="00A914D9"/>
    <w:rsid w:val="00AA2CBC"/>
    <w:rsid w:val="00AC5820"/>
    <w:rsid w:val="00AC7062"/>
    <w:rsid w:val="00AD1CD8"/>
    <w:rsid w:val="00AD1EA3"/>
    <w:rsid w:val="00AF570A"/>
    <w:rsid w:val="00B02219"/>
    <w:rsid w:val="00B17543"/>
    <w:rsid w:val="00B258BB"/>
    <w:rsid w:val="00B442C0"/>
    <w:rsid w:val="00B530D2"/>
    <w:rsid w:val="00B65038"/>
    <w:rsid w:val="00B6513A"/>
    <w:rsid w:val="00B67B97"/>
    <w:rsid w:val="00B7244C"/>
    <w:rsid w:val="00B753EB"/>
    <w:rsid w:val="00B853A3"/>
    <w:rsid w:val="00B8676C"/>
    <w:rsid w:val="00B968C8"/>
    <w:rsid w:val="00BA3EC5"/>
    <w:rsid w:val="00BA51D9"/>
    <w:rsid w:val="00BB5DFC"/>
    <w:rsid w:val="00BC649A"/>
    <w:rsid w:val="00BD279D"/>
    <w:rsid w:val="00BD6BB8"/>
    <w:rsid w:val="00BE40C9"/>
    <w:rsid w:val="00BE6D1C"/>
    <w:rsid w:val="00BF2065"/>
    <w:rsid w:val="00BF294A"/>
    <w:rsid w:val="00C525D3"/>
    <w:rsid w:val="00C5263B"/>
    <w:rsid w:val="00C66BA2"/>
    <w:rsid w:val="00C812A5"/>
    <w:rsid w:val="00C8463C"/>
    <w:rsid w:val="00C86319"/>
    <w:rsid w:val="00C86F97"/>
    <w:rsid w:val="00C95985"/>
    <w:rsid w:val="00CA494B"/>
    <w:rsid w:val="00CB7F23"/>
    <w:rsid w:val="00CC5026"/>
    <w:rsid w:val="00CC68D0"/>
    <w:rsid w:val="00CD5DC3"/>
    <w:rsid w:val="00CE2926"/>
    <w:rsid w:val="00CE3AB2"/>
    <w:rsid w:val="00CF54C8"/>
    <w:rsid w:val="00D03F9A"/>
    <w:rsid w:val="00D06D51"/>
    <w:rsid w:val="00D22A75"/>
    <w:rsid w:val="00D24991"/>
    <w:rsid w:val="00D37153"/>
    <w:rsid w:val="00D50255"/>
    <w:rsid w:val="00D619AA"/>
    <w:rsid w:val="00D63730"/>
    <w:rsid w:val="00D65ACA"/>
    <w:rsid w:val="00D8194D"/>
    <w:rsid w:val="00D8220F"/>
    <w:rsid w:val="00D949F1"/>
    <w:rsid w:val="00DB6D80"/>
    <w:rsid w:val="00DC23C0"/>
    <w:rsid w:val="00DE2BF2"/>
    <w:rsid w:val="00DE34CF"/>
    <w:rsid w:val="00E12DED"/>
    <w:rsid w:val="00E13F3D"/>
    <w:rsid w:val="00E1611F"/>
    <w:rsid w:val="00E252AB"/>
    <w:rsid w:val="00E34898"/>
    <w:rsid w:val="00E50696"/>
    <w:rsid w:val="00E50E19"/>
    <w:rsid w:val="00E55629"/>
    <w:rsid w:val="00E61ECB"/>
    <w:rsid w:val="00E6377B"/>
    <w:rsid w:val="00E660CB"/>
    <w:rsid w:val="00E7446F"/>
    <w:rsid w:val="00E7786D"/>
    <w:rsid w:val="00EA350E"/>
    <w:rsid w:val="00EA3526"/>
    <w:rsid w:val="00EB09B7"/>
    <w:rsid w:val="00EB221D"/>
    <w:rsid w:val="00EC28B6"/>
    <w:rsid w:val="00EC584C"/>
    <w:rsid w:val="00ED586F"/>
    <w:rsid w:val="00EE71DE"/>
    <w:rsid w:val="00EE7D7C"/>
    <w:rsid w:val="00EF4718"/>
    <w:rsid w:val="00F02CA6"/>
    <w:rsid w:val="00F14098"/>
    <w:rsid w:val="00F144D8"/>
    <w:rsid w:val="00F25D98"/>
    <w:rsid w:val="00F300FB"/>
    <w:rsid w:val="00F45E1A"/>
    <w:rsid w:val="00F51147"/>
    <w:rsid w:val="00F7052D"/>
    <w:rsid w:val="00F843EA"/>
    <w:rsid w:val="00F9488F"/>
    <w:rsid w:val="00F95EE8"/>
    <w:rsid w:val="00FA2DE6"/>
    <w:rsid w:val="00FB6386"/>
    <w:rsid w:val="00FC4DB7"/>
    <w:rsid w:val="00FD5B8C"/>
    <w:rsid w:val="00FD74E1"/>
    <w:rsid w:val="00FE6C66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1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3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index heading"/>
    <w:basedOn w:val="a"/>
    <w:next w:val="a"/>
    <w:semiHidden/>
    <w:rsid w:val="00AC706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AC706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5"/>
    <w:rsid w:val="00AC70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5"/>
    <w:rsid w:val="00AC7062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6"/>
    <w:rsid w:val="00AC706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正文文本 Char"/>
    <w:basedOn w:val="a0"/>
    <w:link w:val="af6"/>
    <w:rsid w:val="00AC706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C706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AC706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C706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C70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C706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C706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C706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C706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C706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C706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C706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C706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C70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C70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C706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AC70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C706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0">
    <w:name w:val="列表 Char"/>
    <w:link w:val="a8"/>
    <w:rsid w:val="00AC706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C7062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AC706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890A3-E9BA-425B-8F80-5136F643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13</Pages>
  <Words>3751</Words>
  <Characters>21384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2020-04-09T07:33:00Z</dcterms:created>
  <dcterms:modified xsi:type="dcterms:W3CDTF">2020-05-15T09:14:00Z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(3)PC+sNu0ztIfyQHxwyzE9ki61RfJIA4tLQLMRO7S10zSRjAc/7PA0o+R56hJ4Oz1ZJPUzC9ra
zP17rcV1HhvP+0OnJS4i6mfXxpzjqNX/HqJvwjk3mV7+cRzxRsiWzNr9ruzmxpRqBaLOyDpR
3fDFPxY4a+J7GpRzNVE3LwHusw2S/FIVNOPxhLCqVsb4yw2ZYvmU7zsQEMib1Gk5Xiw7k3kL
yqvhUC242aLudL9wa9</vt:lpwstr>
  </property>
  <property fmtid="{D5CDD505-2E9C-101B-9397-08002B2CF9AE}" pid="22" name="_2015_ms_pID_7253431">
    <vt:lpwstr>vZgc31IWHbWUaIsHWrlsEq5VyATlXM4/wRrIB1QCoDPSGpQex5yFl9
qrfwriIp7z9ssTiCtwBiD8D8xmyaGO9yFS66ZsA/1C2vfT+xg3VkataPJHuCgiswlK7izEYO
/J8JrfCXifQg/eZ/Da6P7SvBh6bCrn2ooen4J1uGDoZsB1WrSpA8kPm+TO6RmI4OkDmLRovU
L3zRgyvyz6lo93Iem86Fg1zIZZj78CEySxwk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1586426661</vt:lpwstr>
  </property>
</Properties>
</file>